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995827"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864C62">
        <w:rPr>
          <w:b/>
          <w:noProof/>
          <w:sz w:val="24"/>
        </w:rPr>
        <w:t>3GPP TSG-RAN WG4 Meeting #114</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795CCF" w:rsidRPr="00795CCF">
        <w:rPr>
          <w:b/>
          <w:bCs/>
          <w:noProof/>
          <w:sz w:val="28"/>
          <w:szCs w:val="28"/>
        </w:rPr>
        <w:t>R4-250</w:t>
      </w:r>
      <w:r w:rsidR="00881FE1">
        <w:rPr>
          <w:b/>
          <w:bCs/>
          <w:noProof/>
          <w:sz w:val="28"/>
          <w:szCs w:val="28"/>
        </w:rPr>
        <w:t>154</w:t>
      </w:r>
      <w:r w:rsidR="00D54274">
        <w:rPr>
          <w:b/>
          <w:bCs/>
          <w:noProof/>
          <w:sz w:val="28"/>
          <w:szCs w:val="28"/>
        </w:rPr>
        <w:t>3</w:t>
      </w:r>
      <w:r w:rsidR="004C681C" w:rsidRPr="00917B58">
        <w:rPr>
          <w:b/>
          <w:bCs/>
          <w:noProof/>
          <w:sz w:val="28"/>
          <w:szCs w:val="28"/>
        </w:rPr>
        <w:fldChar w:fldCharType="end"/>
      </w:r>
    </w:p>
    <w:p w14:paraId="7CB45193" w14:textId="5484B149"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864C62">
        <w:rPr>
          <w:b/>
          <w:noProof/>
          <w:sz w:val="24"/>
        </w:rPr>
        <w:t>Athens, GR, 17 - 21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ADC98C"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864C62">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B0F00"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864C62">
              <w:rPr>
                <w:b/>
                <w:bCs/>
                <w:noProof/>
                <w:sz w:val="28"/>
                <w:szCs w:val="28"/>
              </w:rPr>
              <w:t>07</w:t>
            </w:r>
            <w:r w:rsidR="00D54274">
              <w:rPr>
                <w:b/>
                <w:bCs/>
                <w:noProof/>
                <w:sz w:val="28"/>
                <w:szCs w:val="28"/>
              </w:rPr>
              <w:t>50</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625E1" w:rsidR="001E41F3" w:rsidRPr="006E1307" w:rsidRDefault="00C53B62"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7F6DC"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864C62">
              <w:rPr>
                <w:b/>
                <w:bCs/>
                <w:noProof/>
                <w:sz w:val="28"/>
                <w:szCs w:val="28"/>
              </w:rPr>
              <w:t>1</w:t>
            </w:r>
            <w:r w:rsidR="000216F9">
              <w:rPr>
                <w:b/>
                <w:bCs/>
                <w:noProof/>
                <w:sz w:val="28"/>
                <w:szCs w:val="28"/>
              </w:rPr>
              <w:t>8</w:t>
            </w:r>
            <w:r w:rsidR="00864C62">
              <w:rPr>
                <w:b/>
                <w:bCs/>
                <w:noProof/>
                <w:sz w:val="28"/>
                <w:szCs w:val="28"/>
              </w:rPr>
              <w:t>.</w:t>
            </w:r>
            <w:r w:rsidR="000216F9">
              <w:rPr>
                <w:b/>
                <w:bCs/>
                <w:noProof/>
                <w:sz w:val="28"/>
                <w:szCs w:val="28"/>
              </w:rPr>
              <w:t>6</w:t>
            </w:r>
            <w:r w:rsidR="00864C62">
              <w:rPr>
                <w:b/>
                <w:bCs/>
                <w:noProof/>
                <w:sz w:val="28"/>
                <w:szCs w:val="28"/>
              </w:rPr>
              <w:t>.0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60944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42EA1"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864C62">
              <w:rPr>
                <w:noProof/>
              </w:rPr>
              <w:t>(NR_eMIMO-Perf)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B0A6FC" w:rsidR="001E41F3" w:rsidRDefault="00271BED">
            <w:pPr>
              <w:pStyle w:val="CRCoverPage"/>
              <w:spacing w:after="0"/>
              <w:ind w:left="100"/>
              <w:rPr>
                <w:noProof/>
              </w:rPr>
            </w:pPr>
            <w:r>
              <w:fldChar w:fldCharType="begin"/>
            </w:r>
            <w:r>
              <w:instrText xml:space="preserve"> DOCPROPERTY  Source  \* MERGEFORMAT </w:instrText>
            </w:r>
            <w:r>
              <w:fldChar w:fldCharType="separate"/>
            </w:r>
            <w:r w:rsidR="00864C62">
              <w:rPr>
                <w:noProof/>
              </w:rPr>
              <w:t>Huawei</w:t>
            </w:r>
            <w:r w:rsidR="00864C62">
              <w:t>, HiSilicon</w:t>
            </w:r>
            <w: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14F835"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864C62">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EA555"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864C62">
              <w:rPr>
                <w:noProof/>
              </w:rPr>
              <w:t>NR</w:t>
            </w:r>
            <w:r w:rsidR="00864C62">
              <w:t>_</w:t>
            </w:r>
            <w:proofErr w:type="spellStart"/>
            <w:r w:rsidR="00864C62">
              <w:t>eMIMO</w:t>
            </w:r>
            <w:proofErr w:type="spellEnd"/>
            <w:r w:rsidR="00864C62">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63BFE" w:rsidR="001E41F3" w:rsidRDefault="00271BED">
            <w:pPr>
              <w:pStyle w:val="CRCoverPage"/>
              <w:spacing w:after="0"/>
              <w:ind w:left="100"/>
              <w:rPr>
                <w:noProof/>
              </w:rPr>
            </w:pPr>
            <w:r>
              <w:fldChar w:fldCharType="begin"/>
            </w:r>
            <w:r>
              <w:instrText xml:space="preserve"> DOCPROPERTY  Date  \* MERGEFORMAT </w:instrText>
            </w:r>
            <w:r>
              <w:fldChar w:fldCharType="separate"/>
            </w:r>
            <w:r w:rsidR="00864C62">
              <w:rPr>
                <w:noProof/>
              </w:rPr>
              <w:t>2025-02-</w:t>
            </w:r>
            <w:r w:rsidR="00204B6A">
              <w:rPr>
                <w:noProof/>
              </w:rPr>
              <w:t>21</w:t>
            </w:r>
            <w:r>
              <w:rPr>
                <w:noProof/>
              </w:rPr>
              <w:fldChar w:fldCharType="end"/>
            </w:r>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10E67C" w:rsidR="001E41F3" w:rsidRPr="00917B58" w:rsidRDefault="00204B6A"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3CC82" w:rsidR="001E41F3" w:rsidRDefault="00271BED">
            <w:pPr>
              <w:pStyle w:val="CRCoverPage"/>
              <w:spacing w:after="0"/>
              <w:ind w:left="100"/>
              <w:rPr>
                <w:noProof/>
              </w:rPr>
            </w:pPr>
            <w:r>
              <w:fldChar w:fldCharType="begin"/>
            </w:r>
            <w:r>
              <w:instrText xml:space="preserve"> DOCPROPERTY  Release  \* MERGEFORMAT </w:instrText>
            </w:r>
            <w:r>
              <w:fldChar w:fldCharType="separate"/>
            </w:r>
            <w:r w:rsidR="00864C62">
              <w:rPr>
                <w:noProof/>
              </w:rPr>
              <w:t>Rel-1</w:t>
            </w:r>
            <w:r w:rsidR="000B0698">
              <w:rPr>
                <w:noProof/>
              </w:rPr>
              <w:t>8</w:t>
            </w:r>
            <w:r>
              <w:rPr>
                <w:noProof/>
              </w:rPr>
              <w:fldChar w:fldCharType="end"/>
            </w:r>
            <w:bookmarkStart w:id="1" w:name="_GoBack"/>
            <w:bookmarkEnd w:id="1"/>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60EA0A6"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591705" w:rsidR="00720374" w:rsidRDefault="00200D83" w:rsidP="00F37471">
            <w:pPr>
              <w:pStyle w:val="CRCoverPage"/>
              <w:spacing w:after="0"/>
              <w:ind w:left="100"/>
              <w:rPr>
                <w:noProof/>
                <w:lang w:eastAsia="zh-CN"/>
              </w:rPr>
            </w:pPr>
            <w:r w:rsidRPr="00200D83">
              <w:rPr>
                <w:noProof/>
                <w:lang w:eastAsia="zh-CN"/>
              </w:rPr>
              <w:t>There is conflict between the Note 2 and the CQI/RI/PMI delay.</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A8B585" w:rsidR="001E41F3" w:rsidRDefault="00200D83">
            <w:pPr>
              <w:pStyle w:val="CRCoverPage"/>
              <w:spacing w:after="0"/>
              <w:ind w:left="100"/>
              <w:rPr>
                <w:noProof/>
              </w:rPr>
            </w:pPr>
            <w:r>
              <w:rPr>
                <w:noProof/>
                <w:lang w:eastAsia="zh-CN"/>
              </w:rPr>
              <w:t xml:space="preserve">Modify </w:t>
            </w:r>
            <w:r w:rsidRPr="00F37471">
              <w:rPr>
                <w:noProof/>
                <w:lang w:eastAsia="zh-CN"/>
              </w:rPr>
              <w:t>CQI/RI/PMI delay</w:t>
            </w:r>
            <w:r>
              <w:rPr>
                <w:noProof/>
                <w:lang w:eastAsia="zh-CN"/>
              </w:rPr>
              <w:t xml:space="preserve"> to satisfy </w:t>
            </w:r>
            <w:r w:rsidRPr="00234907">
              <w:rPr>
                <w:noProof/>
                <w:lang w:eastAsia="zh-CN"/>
              </w:rPr>
              <w:t>Note 2</w:t>
            </w:r>
            <w:r>
              <w:rPr>
                <w:rFonts w:hint="eastAsia"/>
                <w:noProof/>
                <w:lang w:eastAsia="zh-CN"/>
              </w:rPr>
              <w:t>.</w:t>
            </w:r>
            <w:r>
              <w:rPr>
                <w:noProof/>
                <w:lang w:eastAsia="zh-CN"/>
              </w:rPr>
              <w:t xml:space="preserve"> See </w:t>
            </w:r>
            <w:r>
              <w:rPr>
                <w:noProof/>
                <w:lang w:eastAsia="zh-CN"/>
              </w:rPr>
              <w:fldChar w:fldCharType="begin"/>
            </w:r>
            <w:r>
              <w:rPr>
                <w:noProof/>
                <w:lang w:eastAsia="zh-CN"/>
              </w:rPr>
              <w:instrText xml:space="preserve"> DOCPROPERTY  </w:instrText>
            </w:r>
            <w:r>
              <w:rPr>
                <w:rFonts w:hint="eastAsia"/>
                <w:noProof/>
                <w:lang w:eastAsia="zh-CN"/>
              </w:rPr>
              <w:instrText>R</w:instrText>
            </w:r>
            <w:r>
              <w:rPr>
                <w:noProof/>
                <w:lang w:eastAsia="zh-CN"/>
              </w:rPr>
              <w:instrText xml:space="preserve">ef1  \* MERGEFORMAT </w:instrText>
            </w:r>
            <w:r>
              <w:rPr>
                <w:noProof/>
                <w:lang w:eastAsia="zh-CN"/>
              </w:rPr>
              <w:fldChar w:fldCharType="separate"/>
            </w:r>
            <w:r w:rsidR="00864C62">
              <w:rPr>
                <w:noProof/>
                <w:lang w:eastAsia="zh-CN"/>
              </w:rPr>
              <w:t>R4-2418944</w:t>
            </w:r>
            <w:r>
              <w:rPr>
                <w:noProof/>
                <w:lang w:eastAsia="zh-CN"/>
              </w:rPr>
              <w:fldChar w:fldCharType="end"/>
            </w:r>
            <w:r>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F3C98" w:rsidR="001E41F3" w:rsidRDefault="00200D83">
            <w:pPr>
              <w:pStyle w:val="CRCoverPage"/>
              <w:spacing w:after="0"/>
              <w:ind w:left="100"/>
              <w:rPr>
                <w:noProof/>
              </w:rPr>
            </w:pPr>
            <w:r w:rsidRPr="00200D83">
              <w:rPr>
                <w:noProof/>
              </w:rPr>
              <w:t>6.3.2.1.6, 6.3.2.2.6</w:t>
            </w:r>
            <w:r w:rsidR="00795CCF">
              <w:rPr>
                <w:noProof/>
              </w:rPr>
              <w:t>, 6.3.3.1.6, 6.3.3.2.6</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A29A85" w14:textId="77777777" w:rsidR="00200D83" w:rsidRDefault="00200D83" w:rsidP="00200D83">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6D0E8FBE" w14:textId="77777777" w:rsidR="00200D83" w:rsidRPr="006C0B0C" w:rsidRDefault="00200D83" w:rsidP="00200D83">
      <w:pPr>
        <w:keepNext/>
        <w:keepLines/>
        <w:spacing w:before="120"/>
        <w:ind w:left="1701" w:hanging="1701"/>
        <w:outlineLvl w:val="4"/>
        <w:rPr>
          <w:rFonts w:ascii="Arial" w:eastAsia="Malgun Gothic" w:hAnsi="Arial"/>
          <w:sz w:val="22"/>
          <w:lang w:eastAsia="zh-CN"/>
        </w:rPr>
      </w:pPr>
      <w:bookmarkStart w:id="3" w:name="_Toc67918173"/>
      <w:bookmarkStart w:id="4" w:name="_Toc76297728"/>
      <w:bookmarkStart w:id="5" w:name="_Toc76571658"/>
      <w:bookmarkStart w:id="6" w:name="_Toc76650800"/>
      <w:bookmarkStart w:id="7" w:name="_Toc76653916"/>
      <w:bookmarkStart w:id="8" w:name="_Toc83742526"/>
      <w:bookmarkStart w:id="9" w:name="_Toc91440300"/>
      <w:bookmarkStart w:id="10" w:name="_Toc98854778"/>
      <w:bookmarkStart w:id="11" w:name="_Toc114494267"/>
      <w:bookmarkStart w:id="12" w:name="_Toc115261060"/>
      <w:bookmarkStart w:id="13" w:name="_Toc123936596"/>
      <w:bookmarkStart w:id="14" w:name="_Toc124333341"/>
      <w:bookmarkStart w:id="15" w:name="_Toc131595012"/>
      <w:bookmarkStart w:id="16" w:name="_Toc131694350"/>
      <w:bookmarkStart w:id="17" w:name="_Toc138752741"/>
      <w:bookmarkStart w:id="18" w:name="_Toc138885723"/>
      <w:bookmarkStart w:id="19" w:name="_Toc156556714"/>
      <w:bookmarkStart w:id="20" w:name="_Toc178162901"/>
      <w:bookmarkStart w:id="21" w:name="_Toc178263151"/>
      <w:r w:rsidRPr="006C0B0C">
        <w:rPr>
          <w:rFonts w:ascii="Arial" w:eastAsia="Malgun Gothic" w:hAnsi="Arial"/>
          <w:sz w:val="22"/>
          <w:lang w:eastAsia="zh-CN"/>
        </w:rPr>
        <w:t>6.3.2.1.</w:t>
      </w:r>
      <w:r w:rsidRPr="006C0B0C">
        <w:rPr>
          <w:rFonts w:ascii="Arial" w:eastAsia="Malgun Gothic" w:hAnsi="Arial" w:hint="eastAsia"/>
          <w:sz w:val="22"/>
          <w:lang w:eastAsia="zh-CN"/>
        </w:rPr>
        <w:t>6</w:t>
      </w:r>
      <w:r w:rsidRPr="006C0B0C">
        <w:rPr>
          <w:rFonts w:ascii="Arial" w:eastAsia="Malgun Gothic" w:hAnsi="Arial"/>
          <w:sz w:val="22"/>
          <w:lang w:eastAsia="zh-CN"/>
        </w:rPr>
        <w:tab/>
      </w:r>
      <w:r w:rsidRPr="006C0B0C">
        <w:rPr>
          <w:rFonts w:ascii="Arial" w:eastAsia="Malgun Gothic" w:hAnsi="Arial" w:hint="eastAsia"/>
          <w:sz w:val="22"/>
          <w:lang w:eastAsia="zh-CN"/>
        </w:rPr>
        <w:t>Multiple</w:t>
      </w:r>
      <w:r w:rsidRPr="006C0B0C">
        <w:rPr>
          <w:rFonts w:ascii="Arial" w:eastAsia="Malgun Gothic" w:hAnsi="Arial"/>
          <w:sz w:val="22"/>
          <w:lang w:eastAsia="zh-CN"/>
        </w:rPr>
        <w:t xml:space="preserve"> PMI with 16TX </w:t>
      </w:r>
      <w:r w:rsidRPr="006C0B0C">
        <w:rPr>
          <w:rFonts w:ascii="Arial" w:eastAsia="Malgun Gothic" w:hAnsi="Arial"/>
          <w:sz w:val="22"/>
        </w:rPr>
        <w:t>Enhanced Type II Codebook</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2AD6B66" w14:textId="77777777" w:rsidR="00200D83" w:rsidRPr="006C0B0C" w:rsidRDefault="00200D83" w:rsidP="00200D83">
      <w:pPr>
        <w:rPr>
          <w:lang w:eastAsia="zh-CN"/>
        </w:rPr>
      </w:pPr>
      <w:r w:rsidRPr="006C0B0C">
        <w:t xml:space="preserve">For the parameters specified in Table </w:t>
      </w:r>
      <w:r w:rsidRPr="006C0B0C">
        <w:rPr>
          <w:lang w:eastAsia="zh-CN"/>
        </w:rPr>
        <w:t>6.3.2.1.</w:t>
      </w:r>
      <w:r w:rsidRPr="006C0B0C">
        <w:rPr>
          <w:rFonts w:hint="eastAsia"/>
          <w:lang w:eastAsia="zh-CN"/>
        </w:rPr>
        <w:t>6</w:t>
      </w:r>
      <w:r w:rsidRPr="006C0B0C">
        <w:t xml:space="preserve">-1, and using the downlink physical channels specified in Annex </w:t>
      </w:r>
      <w:r w:rsidRPr="006C0B0C">
        <w:rPr>
          <w:lang w:eastAsia="zh-CN"/>
        </w:rPr>
        <w:t>C.3.1</w:t>
      </w:r>
      <w:r w:rsidRPr="006C0B0C">
        <w:t xml:space="preserve">, the minimum requirements are specified in Table </w:t>
      </w:r>
      <w:r w:rsidRPr="006C0B0C">
        <w:rPr>
          <w:lang w:eastAsia="zh-CN"/>
        </w:rPr>
        <w:t>6.3.2.1.</w:t>
      </w:r>
      <w:r w:rsidRPr="006C0B0C">
        <w:rPr>
          <w:rFonts w:hint="eastAsia"/>
          <w:lang w:eastAsia="zh-CN"/>
        </w:rPr>
        <w:t>6</w:t>
      </w:r>
      <w:r w:rsidRPr="006C0B0C">
        <w:rPr>
          <w:lang w:eastAsia="zh-CN"/>
        </w:rPr>
        <w:t>-2</w:t>
      </w:r>
      <w:r w:rsidRPr="006C0B0C">
        <w:t>.</w:t>
      </w:r>
    </w:p>
    <w:p w14:paraId="31FE202A" w14:textId="77777777" w:rsidR="00200D83" w:rsidRPr="006C0B0C" w:rsidRDefault="00200D83" w:rsidP="00200D83">
      <w:pPr>
        <w:keepNext/>
        <w:keepLines/>
        <w:spacing w:before="60"/>
        <w:jc w:val="center"/>
        <w:rPr>
          <w:rFonts w:ascii="Arial" w:eastAsia="Malgun Gothic" w:hAnsi="Arial"/>
          <w:b/>
          <w:lang w:eastAsia="zh-CN"/>
        </w:rPr>
      </w:pPr>
      <w:r w:rsidRPr="006C0B0C">
        <w:rPr>
          <w:rFonts w:ascii="Arial" w:eastAsia="Malgun Gothic" w:hAnsi="Arial"/>
          <w:b/>
        </w:rPr>
        <w:lastRenderedPageBreak/>
        <w:t xml:space="preserve">Table </w:t>
      </w:r>
      <w:r w:rsidRPr="006C0B0C">
        <w:rPr>
          <w:rFonts w:ascii="Arial" w:eastAsia="Malgun Gothic" w:hAnsi="Arial"/>
          <w:b/>
          <w:lang w:eastAsia="zh-CN"/>
        </w:rPr>
        <w:t>6.3.2.1.</w:t>
      </w:r>
      <w:r w:rsidRPr="006C0B0C">
        <w:rPr>
          <w:rFonts w:ascii="Arial" w:eastAsia="Malgun Gothic" w:hAnsi="Arial" w:hint="eastAsia"/>
          <w:b/>
          <w:lang w:eastAsia="zh-CN"/>
        </w:rPr>
        <w:t>6</w:t>
      </w:r>
      <w:r w:rsidRPr="006C0B0C">
        <w:rPr>
          <w:rFonts w:ascii="Arial" w:eastAsia="Malgun Gothic" w:hAnsi="Arial"/>
          <w:b/>
          <w:lang w:eastAsia="zh-CN"/>
        </w:rPr>
        <w:t>-1</w:t>
      </w:r>
      <w:r w:rsidRPr="006C0B0C">
        <w:rPr>
          <w:rFonts w:ascii="Arial" w:eastAsia="Malgun Gothic" w:hAnsi="Arial"/>
          <w:b/>
        </w:rPr>
        <w:t xml:space="preserve">: </w:t>
      </w:r>
      <w:r w:rsidRPr="006C0B0C">
        <w:rPr>
          <w:rFonts w:ascii="Arial" w:eastAsia="Malgun Gothic" w:hAnsi="Arial"/>
          <w:b/>
          <w:lang w:eastAsia="zh-CN"/>
        </w:rPr>
        <w:t>T</w:t>
      </w:r>
      <w:r w:rsidRPr="006C0B0C">
        <w:rPr>
          <w:rFonts w:ascii="Arial" w:eastAsia="Malgun Gothic" w:hAnsi="Arial"/>
          <w:b/>
        </w:rPr>
        <w:t xml:space="preserve">est parameters </w:t>
      </w:r>
      <w:r w:rsidRPr="006C0B0C">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200D83" w:rsidRPr="006C0B0C" w14:paraId="406DBE9A"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24CB9D"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A43682"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CBBF11"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Test 1</w:t>
            </w:r>
          </w:p>
        </w:tc>
      </w:tr>
      <w:tr w:rsidR="00200D83" w:rsidRPr="006C0B0C" w14:paraId="4F0116A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5E21A"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2FD637"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39BC7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10</w:t>
            </w:r>
          </w:p>
        </w:tc>
      </w:tr>
      <w:tr w:rsidR="00200D83" w:rsidRPr="006C0B0C" w14:paraId="38AA89D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CFA9B6" w14:textId="77777777" w:rsidR="00200D83" w:rsidRPr="006C0B0C" w:rsidRDefault="00200D83" w:rsidP="00254B0C">
            <w:pPr>
              <w:keepNext/>
              <w:keepLines/>
              <w:spacing w:after="0"/>
              <w:rPr>
                <w:rFonts w:ascii="Arial" w:hAnsi="Arial"/>
                <w:sz w:val="18"/>
              </w:rPr>
            </w:pPr>
            <w:r w:rsidRPr="006C0B0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AE942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77029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15</w:t>
            </w:r>
          </w:p>
        </w:tc>
      </w:tr>
      <w:tr w:rsidR="00200D83" w:rsidRPr="006C0B0C" w14:paraId="5D0FDC2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778934"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1D73FEB"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BC04C6"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FDD</w:t>
            </w:r>
          </w:p>
        </w:tc>
      </w:tr>
      <w:tr w:rsidR="00200D83" w:rsidRPr="006C0B0C" w14:paraId="60D12CC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7E5F52"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F1BB6B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3E445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kern w:val="2"/>
                <w:sz w:val="18"/>
                <w:lang w:eastAsia="zh-CN"/>
              </w:rPr>
              <w:t>TDL</w:t>
            </w:r>
            <w:r w:rsidRPr="006C0B0C">
              <w:rPr>
                <w:rFonts w:ascii="Arial" w:hAnsi="Arial" w:hint="eastAsia"/>
                <w:kern w:val="2"/>
                <w:sz w:val="18"/>
                <w:lang w:eastAsia="zh-CN"/>
              </w:rPr>
              <w:t>A</w:t>
            </w:r>
            <w:r w:rsidRPr="006C0B0C">
              <w:rPr>
                <w:rFonts w:ascii="Arial" w:hAnsi="Arial"/>
                <w:kern w:val="2"/>
                <w:sz w:val="18"/>
                <w:lang w:eastAsia="zh-CN"/>
              </w:rPr>
              <w:t>30-5</w:t>
            </w:r>
          </w:p>
        </w:tc>
      </w:tr>
      <w:tr w:rsidR="00200D83" w:rsidRPr="006C0B0C" w14:paraId="334AC21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AFA057"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3A6FF7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3A4F2" w14:textId="77777777" w:rsidR="00200D83" w:rsidRPr="006C0B0C" w:rsidRDefault="00200D83" w:rsidP="00254B0C">
            <w:pPr>
              <w:keepNext/>
              <w:keepLines/>
              <w:spacing w:after="0"/>
              <w:jc w:val="center"/>
              <w:rPr>
                <w:rFonts w:ascii="Arial" w:hAnsi="Arial"/>
                <w:kern w:val="2"/>
                <w:sz w:val="18"/>
                <w:lang w:eastAsia="zh-CN"/>
              </w:rPr>
            </w:pPr>
            <w:r w:rsidRPr="006C0B0C">
              <w:rPr>
                <w:rFonts w:ascii="Arial" w:hAnsi="Arial" w:hint="eastAsia"/>
                <w:kern w:val="2"/>
                <w:sz w:val="18"/>
                <w:lang w:eastAsia="zh-CN"/>
              </w:rPr>
              <w:t>XP</w:t>
            </w:r>
            <w:r w:rsidRPr="006C0B0C">
              <w:rPr>
                <w:rFonts w:ascii="Arial" w:hAnsi="Arial"/>
                <w:kern w:val="2"/>
                <w:sz w:val="18"/>
                <w:lang w:eastAsia="zh-CN"/>
              </w:rPr>
              <w:t xml:space="preserve"> </w:t>
            </w:r>
            <w:r w:rsidRPr="006C0B0C">
              <w:rPr>
                <w:rFonts w:ascii="Arial" w:hAnsi="Arial" w:hint="eastAsia"/>
                <w:kern w:val="2"/>
                <w:sz w:val="18"/>
                <w:lang w:eastAsia="zh-CN"/>
              </w:rPr>
              <w:t>Medium</w:t>
            </w:r>
            <w:r w:rsidRPr="006C0B0C">
              <w:rPr>
                <w:rFonts w:ascii="Arial" w:hAnsi="Arial"/>
                <w:kern w:val="2"/>
                <w:sz w:val="18"/>
                <w:lang w:eastAsia="zh-CN"/>
              </w:rPr>
              <w:t xml:space="preserve"> 16</w:t>
            </w:r>
            <w:r w:rsidRPr="006C0B0C">
              <w:rPr>
                <w:rFonts w:ascii="Arial" w:eastAsia="?? ??" w:hAnsi="Arial"/>
                <w:kern w:val="2"/>
                <w:sz w:val="18"/>
              </w:rPr>
              <w:t xml:space="preserve"> x 2</w:t>
            </w:r>
          </w:p>
          <w:p w14:paraId="08FB7F2E"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kern w:val="2"/>
                <w:sz w:val="18"/>
                <w:lang w:eastAsia="zh-CN"/>
              </w:rPr>
              <w:t>(N</w:t>
            </w:r>
            <w:proofErr w:type="gramStart"/>
            <w:r w:rsidRPr="006C0B0C">
              <w:rPr>
                <w:rFonts w:ascii="Arial" w:hAnsi="Arial"/>
                <w:kern w:val="2"/>
                <w:sz w:val="18"/>
                <w:lang w:eastAsia="zh-CN"/>
              </w:rPr>
              <w:t>1,N</w:t>
            </w:r>
            <w:proofErr w:type="gramEnd"/>
            <w:r w:rsidRPr="006C0B0C">
              <w:rPr>
                <w:rFonts w:ascii="Arial" w:hAnsi="Arial"/>
                <w:kern w:val="2"/>
                <w:sz w:val="18"/>
                <w:lang w:eastAsia="zh-CN"/>
              </w:rPr>
              <w:t>2) = (4,2)</w:t>
            </w:r>
          </w:p>
        </w:tc>
      </w:tr>
      <w:tr w:rsidR="00200D83" w:rsidRPr="006C0B0C" w14:paraId="7174D6D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04663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1D2038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D363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rPr>
              <w:t>As specified in Annex B.4.1</w:t>
            </w:r>
          </w:p>
        </w:tc>
      </w:tr>
      <w:tr w:rsidR="00200D83" w:rsidRPr="006C0B0C" w14:paraId="10FC4D57" w14:textId="77777777" w:rsidTr="00254B0C">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A62A2D7" w14:textId="77777777" w:rsidR="00200D83" w:rsidRPr="006C0B0C" w:rsidRDefault="00200D83" w:rsidP="00254B0C">
            <w:pPr>
              <w:keepNext/>
              <w:keepLines/>
              <w:spacing w:after="0"/>
              <w:rPr>
                <w:rFonts w:ascii="Arial" w:hAnsi="Arial"/>
                <w:sz w:val="18"/>
              </w:rPr>
            </w:pPr>
            <w:r w:rsidRPr="006C0B0C">
              <w:rPr>
                <w:rFonts w:ascii="Arial"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50DD684"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EEB5993"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82B2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18399D71"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2FB1BC"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C25CC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Number of CSI-RS ports (</w:t>
            </w:r>
            <w:r w:rsidRPr="006C0B0C">
              <w:rPr>
                <w:rFonts w:ascii="Arial" w:hAnsi="Arial"/>
                <w:i/>
                <w:sz w:val="18"/>
              </w:rPr>
              <w:t>X</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6F06B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61064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w:t>
            </w:r>
          </w:p>
        </w:tc>
      </w:tr>
      <w:tr w:rsidR="00200D83" w:rsidRPr="006C0B0C" w14:paraId="49A7CB3F"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59C9DF"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A25757" w14:textId="77777777" w:rsidR="00200D83" w:rsidRPr="006C0B0C" w:rsidRDefault="00200D83" w:rsidP="00254B0C">
            <w:pPr>
              <w:keepNext/>
              <w:keepLines/>
              <w:spacing w:after="0"/>
              <w:rPr>
                <w:rFonts w:ascii="Arial" w:hAnsi="Arial"/>
                <w:sz w:val="18"/>
              </w:rPr>
            </w:pPr>
            <w:r w:rsidRPr="006C0B0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EFD6AA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1CF3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FD-CDM2</w:t>
            </w:r>
          </w:p>
        </w:tc>
      </w:tr>
      <w:tr w:rsidR="00200D83" w:rsidRPr="006C0B0C" w14:paraId="519C26CC"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2D0E4C"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8A4E5A" w14:textId="77777777" w:rsidR="00200D83" w:rsidRPr="006C0B0C" w:rsidRDefault="00200D83" w:rsidP="00254B0C">
            <w:pPr>
              <w:keepNext/>
              <w:keepLines/>
              <w:spacing w:after="0"/>
              <w:rPr>
                <w:rFonts w:ascii="Arial" w:hAnsi="Arial"/>
                <w:sz w:val="18"/>
              </w:rPr>
            </w:pPr>
            <w:r w:rsidRPr="006C0B0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0ECBD3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4D8C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w:t>
            </w:r>
          </w:p>
        </w:tc>
      </w:tr>
      <w:tr w:rsidR="00200D83" w:rsidRPr="006C0B0C" w14:paraId="54E9BDCE"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895346"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54C853D" w14:textId="77777777" w:rsidR="00200D83" w:rsidRPr="006C0B0C" w:rsidRDefault="00200D83" w:rsidP="00254B0C">
            <w:pPr>
              <w:keepNext/>
              <w:keepLines/>
              <w:spacing w:after="0"/>
              <w:rPr>
                <w:rFonts w:ascii="Arial" w:hAnsi="Arial"/>
                <w:sz w:val="18"/>
              </w:rPr>
            </w:pPr>
            <w:r w:rsidRPr="006C0B0C">
              <w:rPr>
                <w:rFonts w:ascii="Arial" w:hAnsi="Arial"/>
                <w:sz w:val="18"/>
              </w:rPr>
              <w:t>First subcarrier index in the PRB used for CSI-RS (k</w:t>
            </w:r>
            <w:r w:rsidRPr="006C0B0C">
              <w:rPr>
                <w:rFonts w:ascii="Arial" w:hAnsi="Arial"/>
                <w:sz w:val="18"/>
                <w:vertAlign w:val="subscript"/>
              </w:rPr>
              <w:t>0</w:t>
            </w:r>
            <w:r w:rsidRPr="006C0B0C">
              <w:rPr>
                <w:rFonts w:ascii="Arial" w:hAnsi="Arial"/>
                <w:sz w:val="18"/>
              </w:rPr>
              <w:t>, k</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A042B7"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C19E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Row 5, (</w:t>
            </w:r>
            <w:proofErr w:type="gramStart"/>
            <w:r w:rsidRPr="006C0B0C">
              <w:rPr>
                <w:rFonts w:ascii="Arial" w:hAnsi="Arial"/>
                <w:sz w:val="18"/>
                <w:lang w:eastAsia="zh-CN"/>
              </w:rPr>
              <w:t>4,-</w:t>
            </w:r>
            <w:proofErr w:type="gramEnd"/>
            <w:r w:rsidRPr="006C0B0C">
              <w:rPr>
                <w:rFonts w:ascii="Arial" w:hAnsi="Arial"/>
                <w:sz w:val="18"/>
                <w:lang w:eastAsia="zh-CN"/>
              </w:rPr>
              <w:t>)</w:t>
            </w:r>
          </w:p>
        </w:tc>
      </w:tr>
      <w:tr w:rsidR="00200D83" w:rsidRPr="006C0B0C" w14:paraId="086CE105"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236559"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F3D52F" w14:textId="77777777" w:rsidR="00200D83" w:rsidRPr="006C0B0C" w:rsidRDefault="00200D83" w:rsidP="00254B0C">
            <w:pPr>
              <w:keepNext/>
              <w:keepLines/>
              <w:spacing w:after="0"/>
              <w:rPr>
                <w:rFonts w:ascii="Arial" w:hAnsi="Arial"/>
                <w:sz w:val="18"/>
              </w:rPr>
            </w:pPr>
            <w:r w:rsidRPr="006C0B0C">
              <w:rPr>
                <w:rFonts w:ascii="Arial" w:hAnsi="Arial"/>
                <w:sz w:val="18"/>
              </w:rPr>
              <w:t>First OFDM symbol in the PRB used for CSI-RS (l</w:t>
            </w:r>
            <w:r w:rsidRPr="006C0B0C">
              <w:rPr>
                <w:rFonts w:ascii="Arial" w:hAnsi="Arial"/>
                <w:sz w:val="18"/>
                <w:vertAlign w:val="subscript"/>
              </w:rPr>
              <w:t>0</w:t>
            </w:r>
            <w:r w:rsidRPr="006C0B0C">
              <w:rPr>
                <w:rFonts w:ascii="Arial" w:hAnsi="Arial"/>
                <w:sz w:val="18"/>
              </w:rPr>
              <w:t>, l</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463B59"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5FA5E9"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w:t>
            </w:r>
            <w:proofErr w:type="gramStart"/>
            <w:r w:rsidRPr="006C0B0C">
              <w:rPr>
                <w:rFonts w:ascii="Arial" w:hAnsi="Arial"/>
                <w:sz w:val="18"/>
                <w:lang w:eastAsia="zh-CN"/>
              </w:rPr>
              <w:t>9,-</w:t>
            </w:r>
            <w:proofErr w:type="gramEnd"/>
            <w:r w:rsidRPr="006C0B0C">
              <w:rPr>
                <w:rFonts w:ascii="Arial" w:hAnsi="Arial"/>
                <w:sz w:val="18"/>
                <w:lang w:eastAsia="zh-CN"/>
              </w:rPr>
              <w:t>)</w:t>
            </w:r>
          </w:p>
        </w:tc>
      </w:tr>
      <w:tr w:rsidR="00200D83" w:rsidRPr="006C0B0C" w14:paraId="41699B18"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013C94"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E7DE9B5" w14:textId="77777777" w:rsidR="00200D83" w:rsidRPr="006C0B0C" w:rsidRDefault="00200D83" w:rsidP="00254B0C">
            <w:pPr>
              <w:keepNext/>
              <w:keepLines/>
              <w:spacing w:after="0"/>
              <w:rPr>
                <w:rFonts w:ascii="Arial" w:hAnsi="Arial"/>
                <w:sz w:val="18"/>
              </w:rPr>
            </w:pPr>
            <w:r w:rsidRPr="006C0B0C">
              <w:rPr>
                <w:rFonts w:ascii="Arial" w:hAnsi="Arial"/>
                <w:sz w:val="18"/>
              </w:rPr>
              <w:t>CSI-RS</w:t>
            </w:r>
          </w:p>
          <w:p w14:paraId="4F7BACD4" w14:textId="77777777" w:rsidR="00200D83" w:rsidRPr="006C0B0C" w:rsidRDefault="00200D83" w:rsidP="00254B0C">
            <w:pPr>
              <w:keepNext/>
              <w:keepLines/>
              <w:spacing w:after="0"/>
              <w:rPr>
                <w:rFonts w:ascii="Arial"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22651"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A4E17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58644F9B"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B6FC8E7"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7B0FF2"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E1FA270"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76F43"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 xml:space="preserve">1 in slots i, where </w:t>
            </w:r>
            <w:proofErr w:type="gramStart"/>
            <w:r w:rsidRPr="006C0B0C">
              <w:rPr>
                <w:rFonts w:ascii="Arial" w:eastAsia="Malgun Gothic" w:hAnsi="Arial"/>
                <w:sz w:val="18"/>
                <w:lang w:eastAsia="zh-CN"/>
              </w:rPr>
              <w:t>mod(</w:t>
            </w:r>
            <w:proofErr w:type="gramEnd"/>
            <w:r w:rsidRPr="006C0B0C">
              <w:rPr>
                <w:rFonts w:ascii="Arial" w:eastAsia="Malgun Gothic" w:hAnsi="Arial"/>
                <w:sz w:val="18"/>
                <w:lang w:eastAsia="zh-CN"/>
              </w:rPr>
              <w:t>i, 5) = 1, otherwise it is equal to 0</w:t>
            </w:r>
          </w:p>
        </w:tc>
      </w:tr>
      <w:tr w:rsidR="00200D83" w:rsidRPr="006C0B0C" w14:paraId="2C260617" w14:textId="77777777" w:rsidTr="00254B0C">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B4EC73A" w14:textId="77777777" w:rsidR="00200D83" w:rsidRPr="006C0B0C" w:rsidRDefault="00200D83" w:rsidP="00254B0C">
            <w:pPr>
              <w:keepNext/>
              <w:keepLines/>
              <w:spacing w:after="0"/>
              <w:rPr>
                <w:rFonts w:ascii="Arial" w:hAnsi="Arial"/>
                <w:sz w:val="18"/>
              </w:rPr>
            </w:pPr>
            <w:r w:rsidRPr="006C0B0C">
              <w:rPr>
                <w:rFonts w:ascii="Arial"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83DAE5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56619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B1F8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4ED1EEB5"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9C47E17"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261B1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Number of CSI-RS ports (</w:t>
            </w:r>
            <w:r w:rsidRPr="006C0B0C">
              <w:rPr>
                <w:rFonts w:ascii="Arial" w:hAnsi="Arial"/>
                <w:i/>
                <w:sz w:val="18"/>
              </w:rPr>
              <w:t>X</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EAEA7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0F92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16</w:t>
            </w:r>
          </w:p>
        </w:tc>
      </w:tr>
      <w:tr w:rsidR="00200D83" w:rsidRPr="006C0B0C" w14:paraId="248326D6"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BF646E"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7CAAA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4AA8DB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BC4A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CDM4 (FD2, TD2)</w:t>
            </w:r>
          </w:p>
        </w:tc>
      </w:tr>
      <w:tr w:rsidR="00200D83" w:rsidRPr="006C0B0C" w14:paraId="109D1D5E"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75AB32"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3573A1"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CA1D8DB"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91CA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w:t>
            </w:r>
          </w:p>
        </w:tc>
      </w:tr>
      <w:tr w:rsidR="00200D83" w:rsidRPr="006C0B0C" w14:paraId="14B9A317"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7C6BCC"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406A5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First subcarrier index in the PRB used for CSI-RS (k</w:t>
            </w:r>
            <w:r w:rsidRPr="006C0B0C">
              <w:rPr>
                <w:rFonts w:ascii="Arial" w:hAnsi="Arial"/>
                <w:sz w:val="18"/>
                <w:vertAlign w:val="subscript"/>
              </w:rPr>
              <w:t>0</w:t>
            </w:r>
            <w:r w:rsidRPr="006C0B0C">
              <w:rPr>
                <w:rFonts w:ascii="Arial" w:hAnsi="Arial"/>
                <w:sz w:val="18"/>
              </w:rPr>
              <w:t>, k</w:t>
            </w:r>
            <w:r w:rsidRPr="006C0B0C">
              <w:rPr>
                <w:rFonts w:ascii="Arial" w:hAnsi="Arial"/>
                <w:sz w:val="18"/>
                <w:vertAlign w:val="subscript"/>
              </w:rPr>
              <w:t>1,</w:t>
            </w:r>
            <w:r w:rsidRPr="006C0B0C">
              <w:rPr>
                <w:rFonts w:ascii="Arial" w:hAnsi="Arial"/>
                <w:sz w:val="18"/>
              </w:rPr>
              <w:t xml:space="preserve"> k</w:t>
            </w:r>
            <w:r w:rsidRPr="006C0B0C">
              <w:rPr>
                <w:rFonts w:ascii="Arial" w:hAnsi="Arial"/>
                <w:sz w:val="18"/>
                <w:vertAlign w:val="subscript"/>
              </w:rPr>
              <w:t>2</w:t>
            </w:r>
            <w:r w:rsidRPr="006C0B0C">
              <w:rPr>
                <w:rFonts w:ascii="Arial" w:hAnsi="Arial"/>
                <w:sz w:val="18"/>
              </w:rPr>
              <w:t>, k</w:t>
            </w:r>
            <w:r w:rsidRPr="006C0B0C">
              <w:rPr>
                <w:rFonts w:ascii="Arial" w:hAnsi="Arial"/>
                <w:sz w:val="18"/>
                <w:vertAlign w:val="subscript"/>
              </w:rPr>
              <w:t>3</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3C87E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6DC99"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 xml:space="preserve">Row 12, (2, 4, 6, 8) </w:t>
            </w:r>
          </w:p>
        </w:tc>
      </w:tr>
      <w:tr w:rsidR="00200D83" w:rsidRPr="006C0B0C" w14:paraId="255D6676"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B2641A"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B6FC82"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First OFDM symbol in the PRB used for CSI-RS (l</w:t>
            </w:r>
            <w:r w:rsidRPr="006C0B0C">
              <w:rPr>
                <w:rFonts w:ascii="Arial" w:hAnsi="Arial"/>
                <w:sz w:val="18"/>
                <w:vertAlign w:val="subscript"/>
              </w:rPr>
              <w:t>0</w:t>
            </w:r>
            <w:r w:rsidRPr="006C0B0C">
              <w:rPr>
                <w:rFonts w:ascii="Arial" w:hAnsi="Arial"/>
                <w:sz w:val="18"/>
              </w:rPr>
              <w:t>, l</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01D081"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A8D76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(5, -)</w:t>
            </w:r>
          </w:p>
        </w:tc>
      </w:tr>
      <w:tr w:rsidR="00200D83" w:rsidRPr="006C0B0C" w14:paraId="5AEB06F3"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B308BFF"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07761EB" w14:textId="77777777" w:rsidR="00200D83" w:rsidRPr="006C0B0C" w:rsidRDefault="00200D83" w:rsidP="00254B0C">
            <w:pPr>
              <w:keepNext/>
              <w:keepLines/>
              <w:spacing w:after="0"/>
              <w:rPr>
                <w:rFonts w:ascii="Arial" w:hAnsi="Arial"/>
                <w:sz w:val="18"/>
              </w:rPr>
            </w:pPr>
            <w:r w:rsidRPr="006C0B0C">
              <w:rPr>
                <w:rFonts w:ascii="Arial" w:hAnsi="Arial"/>
                <w:sz w:val="18"/>
              </w:rPr>
              <w:t>CSI-RS</w:t>
            </w:r>
          </w:p>
          <w:p w14:paraId="5EF45B9F" w14:textId="77777777" w:rsidR="00200D83" w:rsidRPr="006C0B0C" w:rsidRDefault="00200D83" w:rsidP="00254B0C">
            <w:pPr>
              <w:keepNext/>
              <w:keepLines/>
              <w:spacing w:after="0"/>
              <w:rPr>
                <w:rFonts w:ascii="Arial"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6BC823"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E9DDB3"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0B683233"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7679D6"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2CCD40"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ACAE72B"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132B12"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0</w:t>
            </w:r>
          </w:p>
        </w:tc>
      </w:tr>
      <w:tr w:rsidR="00200D83" w:rsidRPr="006C0B0C" w14:paraId="45EF224B" w14:textId="77777777" w:rsidTr="00254B0C">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75A8E24"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80BDD1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A2D5EF2"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A04E77"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hAnsi="Arial"/>
                <w:sz w:val="18"/>
                <w:lang w:eastAsia="zh-CN"/>
              </w:rPr>
              <w:t>Aperiodic</w:t>
            </w:r>
          </w:p>
        </w:tc>
      </w:tr>
      <w:tr w:rsidR="00200D83" w:rsidRPr="006C0B0C" w14:paraId="76D54479" w14:textId="77777777" w:rsidTr="00254B0C">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0362C7"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6F1235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E6940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9E14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Pattern 0</w:t>
            </w:r>
          </w:p>
        </w:tc>
      </w:tr>
      <w:tr w:rsidR="00200D83" w:rsidRPr="006C0B0C" w14:paraId="287F8506" w14:textId="77777777" w:rsidTr="00254B0C">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B0DFAC"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281C44C" w14:textId="77777777" w:rsidR="00200D83" w:rsidRPr="006C0B0C" w:rsidRDefault="00200D83" w:rsidP="00254B0C">
            <w:pPr>
              <w:keepNext/>
              <w:keepLines/>
              <w:spacing w:after="0"/>
              <w:rPr>
                <w:rFonts w:ascii="Arial" w:hAnsi="Arial"/>
                <w:sz w:val="18"/>
              </w:rPr>
            </w:pPr>
            <w:r w:rsidRPr="006C0B0C">
              <w:rPr>
                <w:rFonts w:ascii="Arial" w:hAnsi="Arial"/>
                <w:sz w:val="18"/>
              </w:rPr>
              <w:t>CSI-IM Resource Mapping</w:t>
            </w:r>
          </w:p>
          <w:p w14:paraId="1754400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w:t>
            </w:r>
            <w:proofErr w:type="spellStart"/>
            <w:r w:rsidRPr="006C0B0C">
              <w:rPr>
                <w:rFonts w:ascii="Arial" w:hAnsi="Arial"/>
                <w:sz w:val="18"/>
              </w:rPr>
              <w:t>k</w:t>
            </w:r>
            <w:r w:rsidRPr="006C0B0C">
              <w:rPr>
                <w:rFonts w:ascii="Arial" w:hAnsi="Arial"/>
                <w:sz w:val="18"/>
                <w:vertAlign w:val="subscript"/>
              </w:rPr>
              <w:t>CSI</w:t>
            </w:r>
            <w:proofErr w:type="spellEnd"/>
            <w:r w:rsidRPr="006C0B0C">
              <w:rPr>
                <w:rFonts w:ascii="Arial" w:hAnsi="Arial"/>
                <w:sz w:val="18"/>
                <w:vertAlign w:val="subscript"/>
              </w:rPr>
              <w:t>-</w:t>
            </w:r>
            <w:proofErr w:type="spellStart"/>
            <w:proofErr w:type="gramStart"/>
            <w:r w:rsidRPr="006C0B0C">
              <w:rPr>
                <w:rFonts w:ascii="Arial" w:hAnsi="Arial"/>
                <w:sz w:val="18"/>
                <w:vertAlign w:val="subscript"/>
              </w:rPr>
              <w:t>IM</w:t>
            </w:r>
            <w:r w:rsidRPr="006C0B0C">
              <w:rPr>
                <w:rFonts w:ascii="Arial" w:hAnsi="Arial"/>
                <w:sz w:val="18"/>
              </w:rPr>
              <w:t>,l</w:t>
            </w:r>
            <w:r w:rsidRPr="006C0B0C">
              <w:rPr>
                <w:rFonts w:ascii="Arial" w:hAnsi="Arial"/>
                <w:sz w:val="18"/>
                <w:vertAlign w:val="subscript"/>
              </w:rPr>
              <w:t>CSI</w:t>
            </w:r>
            <w:proofErr w:type="spellEnd"/>
            <w:proofErr w:type="gramEnd"/>
            <w:r w:rsidRPr="006C0B0C">
              <w:rPr>
                <w:rFonts w:ascii="Arial" w:hAnsi="Arial"/>
                <w:sz w:val="18"/>
                <w:vertAlign w:val="subscript"/>
              </w:rPr>
              <w:t>-IM</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27EFC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78755"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(4,9)</w:t>
            </w:r>
          </w:p>
        </w:tc>
      </w:tr>
      <w:tr w:rsidR="00200D83" w:rsidRPr="006C0B0C" w14:paraId="543BD822"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1EF30C"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15EF23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 xml:space="preserve">CSI-IM </w:t>
            </w:r>
            <w:proofErr w:type="spellStart"/>
            <w:r w:rsidRPr="006C0B0C">
              <w:rPr>
                <w:rFonts w:ascii="Arial" w:hAnsi="Arial"/>
                <w:sz w:val="18"/>
              </w:rPr>
              <w:t>timeConfig</w:t>
            </w:r>
            <w:proofErr w:type="spellEnd"/>
          </w:p>
          <w:p w14:paraId="527F268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F6279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59B32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0D8CF553"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DF63D3"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05567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D2F1A4"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315777D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AC3556" w14:textId="77777777" w:rsidR="00200D83" w:rsidRPr="006C0B0C" w:rsidRDefault="00200D83" w:rsidP="00254B0C">
            <w:pPr>
              <w:keepNext/>
              <w:keepLines/>
              <w:spacing w:after="0"/>
              <w:rPr>
                <w:rFonts w:ascii="Arial" w:hAnsi="Arial"/>
                <w:sz w:val="18"/>
              </w:rPr>
            </w:pPr>
            <w:r w:rsidRPr="006C0B0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087095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7D69F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Table 1</w:t>
            </w:r>
          </w:p>
        </w:tc>
      </w:tr>
      <w:tr w:rsidR="00200D83" w:rsidRPr="006C0B0C" w14:paraId="3AEAC25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9D0252"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96EB26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EA5C7"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cri-RI-PMI-CQI</w:t>
            </w:r>
          </w:p>
        </w:tc>
      </w:tr>
      <w:tr w:rsidR="00200D83" w:rsidRPr="006C0B0C" w14:paraId="629963D8"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2F92BF"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timeRestrictionFor</w:t>
            </w:r>
            <w:r w:rsidRPr="006C0B0C">
              <w:rPr>
                <w:rFonts w:ascii="Arial" w:hAnsi="Arial"/>
                <w:sz w:val="18"/>
                <w:lang w:eastAsia="zh-CN"/>
              </w:rPr>
              <w:t>Channel</w:t>
            </w:r>
            <w:r w:rsidRPr="006C0B0C">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1D9A3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2920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7B586853"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9849FC"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5B0D5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B45F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0098528E"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A7368F"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E4CFE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08EDD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Wideband</w:t>
            </w:r>
          </w:p>
        </w:tc>
      </w:tr>
      <w:tr w:rsidR="00200D83" w:rsidRPr="006C0B0C" w14:paraId="0027A691"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A3CD14"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pmi-FormatIndicator</w:t>
            </w:r>
            <w:proofErr w:type="spellEnd"/>
            <w:r w:rsidRPr="006C0B0C">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CFF5AA6"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5645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46CE9C2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2DC24D" w14:textId="77777777" w:rsidR="00200D83" w:rsidRPr="006C0B0C" w:rsidRDefault="00200D83" w:rsidP="00254B0C">
            <w:pPr>
              <w:keepNext/>
              <w:keepLines/>
              <w:spacing w:after="0"/>
              <w:rPr>
                <w:rFonts w:ascii="Arial" w:hAnsi="Arial" w:cs="Arial"/>
                <w:sz w:val="18"/>
                <w:szCs w:val="18"/>
              </w:rPr>
            </w:pPr>
            <w:r w:rsidRPr="006C0B0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83AB3C" w14:textId="77777777" w:rsidR="00200D83" w:rsidRPr="006C0B0C" w:rsidRDefault="00200D83" w:rsidP="00254B0C">
            <w:pPr>
              <w:keepNext/>
              <w:keepLines/>
              <w:spacing w:after="0"/>
              <w:jc w:val="center"/>
              <w:rPr>
                <w:rFonts w:ascii="Arial" w:eastAsia="Malgun Gothic" w:hAnsi="Arial" w:cs="Arial"/>
                <w:sz w:val="18"/>
                <w:szCs w:val="18"/>
              </w:rPr>
            </w:pPr>
            <w:r w:rsidRPr="006C0B0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4D0BE9" w14:textId="77777777" w:rsidR="00200D83" w:rsidRPr="006C0B0C" w:rsidRDefault="00200D83" w:rsidP="00254B0C">
            <w:pPr>
              <w:keepNext/>
              <w:keepLines/>
              <w:spacing w:after="0"/>
              <w:jc w:val="center"/>
              <w:rPr>
                <w:rFonts w:ascii="Arial" w:hAnsi="Arial" w:cs="Arial"/>
                <w:sz w:val="18"/>
                <w:szCs w:val="18"/>
                <w:lang w:eastAsia="zh-CN"/>
              </w:rPr>
            </w:pPr>
            <w:r w:rsidRPr="006C0B0C">
              <w:rPr>
                <w:rFonts w:ascii="Arial" w:hAnsi="Arial" w:cs="Arial" w:hint="eastAsia"/>
                <w:sz w:val="18"/>
                <w:szCs w:val="18"/>
                <w:lang w:eastAsia="zh-CN"/>
              </w:rPr>
              <w:t>4</w:t>
            </w:r>
          </w:p>
        </w:tc>
      </w:tr>
      <w:tr w:rsidR="00200D83" w:rsidRPr="006C0B0C" w14:paraId="556F1E3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49219C" w14:textId="77777777" w:rsidR="00200D83" w:rsidRPr="006C0B0C" w:rsidRDefault="00200D83" w:rsidP="00254B0C">
            <w:pPr>
              <w:keepNext/>
              <w:keepLines/>
              <w:spacing w:after="0"/>
              <w:rPr>
                <w:rFonts w:ascii="Arial" w:hAnsi="Arial" w:cs="Arial"/>
                <w:sz w:val="18"/>
                <w:szCs w:val="18"/>
              </w:rPr>
            </w:pPr>
            <w:proofErr w:type="spellStart"/>
            <w:r w:rsidRPr="006C0B0C">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9B6CA3" w14:textId="77777777" w:rsidR="00200D83" w:rsidRPr="006C0B0C" w:rsidRDefault="00200D83" w:rsidP="00254B0C">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37291" w14:textId="77777777" w:rsidR="00200D83" w:rsidRPr="006C0B0C" w:rsidRDefault="00200D83" w:rsidP="00254B0C">
            <w:pPr>
              <w:keepNext/>
              <w:keepLines/>
              <w:spacing w:after="0"/>
              <w:jc w:val="center"/>
              <w:rPr>
                <w:rFonts w:ascii="Arial" w:hAnsi="Arial" w:cs="Arial"/>
                <w:sz w:val="18"/>
                <w:szCs w:val="18"/>
                <w:lang w:eastAsia="zh-CN"/>
              </w:rPr>
            </w:pPr>
            <w:r w:rsidRPr="006C0B0C">
              <w:rPr>
                <w:rFonts w:ascii="Arial" w:hAnsi="Arial" w:cs="Arial"/>
                <w:sz w:val="18"/>
                <w:szCs w:val="18"/>
              </w:rPr>
              <w:t>1111111111111</w:t>
            </w:r>
          </w:p>
        </w:tc>
      </w:tr>
      <w:tr w:rsidR="00200D83" w:rsidRPr="006C0B0C" w14:paraId="7535B1F4"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E6C912" w14:textId="77777777" w:rsidR="00200D83" w:rsidRPr="006C0B0C" w:rsidRDefault="00200D83" w:rsidP="00254B0C">
            <w:pPr>
              <w:keepNext/>
              <w:keepLines/>
              <w:spacing w:after="0"/>
              <w:rPr>
                <w:rFonts w:ascii="Arial" w:hAnsi="Arial"/>
                <w:sz w:val="18"/>
              </w:rPr>
            </w:pPr>
            <w:r w:rsidRPr="006C0B0C">
              <w:rPr>
                <w:rFonts w:ascii="Arial" w:hAnsi="Arial"/>
                <w:sz w:val="18"/>
              </w:rPr>
              <w:t xml:space="preserve">CSI-Report </w:t>
            </w: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C8E03"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A0ADB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0D61ADA9"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F8C15F"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1F2A5D"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8E4E2"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5</w:t>
            </w:r>
          </w:p>
        </w:tc>
      </w:tr>
      <w:tr w:rsidR="00200D83" w:rsidRPr="006C0B0C" w14:paraId="04EC69B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4FF419"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1545CC4"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7A472"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 xml:space="preserve">1 in slots i, where </w:t>
            </w:r>
            <w:proofErr w:type="gramStart"/>
            <w:r w:rsidRPr="006C0B0C">
              <w:rPr>
                <w:rFonts w:ascii="Arial" w:eastAsia="Malgun Gothic" w:hAnsi="Arial"/>
                <w:sz w:val="18"/>
                <w:lang w:eastAsia="zh-CN"/>
              </w:rPr>
              <w:t>mod(</w:t>
            </w:r>
            <w:proofErr w:type="gramEnd"/>
            <w:r w:rsidRPr="006C0B0C">
              <w:rPr>
                <w:rFonts w:ascii="Arial" w:eastAsia="Malgun Gothic" w:hAnsi="Arial"/>
                <w:sz w:val="18"/>
                <w:lang w:eastAsia="zh-CN"/>
              </w:rPr>
              <w:t>i, 5) = 1, otherwise it is equal to 0</w:t>
            </w:r>
          </w:p>
        </w:tc>
      </w:tr>
      <w:tr w:rsidR="00200D83" w:rsidRPr="006C0B0C" w14:paraId="1A9BBCF0"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9FF262" w14:textId="77777777" w:rsidR="00200D83" w:rsidRPr="006C0B0C" w:rsidRDefault="00200D83" w:rsidP="00254B0C">
            <w:pPr>
              <w:keepNext/>
              <w:keepLines/>
              <w:spacing w:after="0"/>
              <w:rPr>
                <w:rFonts w:ascii="Arial" w:hAnsi="Arial"/>
                <w:sz w:val="18"/>
              </w:rPr>
            </w:pPr>
            <w:proofErr w:type="spellStart"/>
            <w:r w:rsidRPr="006C0B0C">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228B32"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2BEBB"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1</w:t>
            </w:r>
          </w:p>
        </w:tc>
      </w:tr>
      <w:tr w:rsidR="00200D83" w:rsidRPr="006C0B0C" w14:paraId="4D4CA54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AC1515"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lastRenderedPageBreak/>
              <w:t>CSI-</w:t>
            </w:r>
            <w:proofErr w:type="spellStart"/>
            <w:r w:rsidRPr="006C0B0C">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B1B4EC"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6A9F6"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One State with one Associated Report Configuration</w:t>
            </w:r>
          </w:p>
          <w:p w14:paraId="22630F3F"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Associated Report Configuration contains pointers to NZP CSI-RS and CSI-IM</w:t>
            </w:r>
          </w:p>
        </w:tc>
      </w:tr>
      <w:tr w:rsidR="00200D83" w:rsidRPr="006C0B0C" w14:paraId="44F4BE71" w14:textId="77777777" w:rsidTr="00254B0C">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06E4468"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7142FD8E"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2061E2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EC768" w14:textId="77777777" w:rsidR="00200D83" w:rsidRPr="006C0B0C" w:rsidRDefault="00200D83" w:rsidP="00254B0C">
            <w:pPr>
              <w:keepNext/>
              <w:keepLines/>
              <w:spacing w:after="0"/>
              <w:jc w:val="center"/>
              <w:rPr>
                <w:rFonts w:ascii="Arial" w:eastAsia="Malgun Gothic" w:hAnsi="Arial"/>
                <w:sz w:val="18"/>
              </w:rPr>
            </w:pPr>
            <w:r w:rsidRPr="006C0B0C">
              <w:rPr>
                <w:rFonts w:ascii="Arial" w:eastAsia="Malgun Gothic" w:hAnsi="Arial"/>
                <w:sz w:val="18"/>
                <w:lang w:eastAsia="zh-CN"/>
              </w:rPr>
              <w:t>typeII-r16</w:t>
            </w:r>
          </w:p>
        </w:tc>
      </w:tr>
      <w:tr w:rsidR="00200D83" w:rsidRPr="006C0B0C" w14:paraId="5B5E238A"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3AD0D6"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6A8F22" w14:textId="77777777" w:rsidR="00200D83" w:rsidRPr="006C0B0C" w:rsidRDefault="00200D83" w:rsidP="00254B0C">
            <w:pPr>
              <w:keepNext/>
              <w:keepLines/>
              <w:spacing w:after="0"/>
              <w:rPr>
                <w:rFonts w:ascii="Arial" w:eastAsia="Malgun Gothic" w:hAnsi="Arial"/>
                <w:sz w:val="18"/>
              </w:rPr>
            </w:pPr>
            <w:r w:rsidRPr="006C0B0C">
              <w:rPr>
                <w:rFonts w:ascii="Arial" w:eastAsia="Malgun Gothic"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E02130C"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18B67"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hint="eastAsia"/>
                <w:sz w:val="18"/>
                <w:lang w:eastAsia="zh-CN"/>
              </w:rPr>
              <w:t>6</w:t>
            </w:r>
          </w:p>
          <w:p w14:paraId="106DB24E" w14:textId="77777777" w:rsidR="00200D83" w:rsidRPr="006C0B0C" w:rsidRDefault="00200D83" w:rsidP="00254B0C">
            <w:pPr>
              <w:keepNext/>
              <w:keepLines/>
              <w:spacing w:after="0"/>
              <w:jc w:val="center"/>
              <w:rPr>
                <w:rFonts w:ascii="Arial" w:eastAsia="Malgun Gothic" w:hAnsi="Arial"/>
                <w:sz w:val="18"/>
                <w:lang w:val="en-US" w:eastAsia="zh-CN"/>
              </w:rPr>
            </w:pPr>
            <w:r w:rsidRPr="006C0B0C">
              <w:rPr>
                <w:rFonts w:ascii="Arial" w:eastAsia="Malgun Gothic" w:hAnsi="Arial" w:hint="eastAsia"/>
                <w:sz w:val="18"/>
                <w:lang w:eastAsia="zh-CN"/>
              </w:rPr>
              <w:t>(</w:t>
            </w:r>
            <w:r w:rsidRPr="006C0B0C">
              <w:rPr>
                <w:rFonts w:ascii="Arial" w:eastAsia="Malgun Gothic" w:hAnsi="Arial"/>
                <w:sz w:val="18"/>
                <w:lang w:val="en-US"/>
              </w:rPr>
              <w:t xml:space="preserve">L =4, </w:t>
            </w:r>
            <w:r w:rsidRPr="006C0B0C">
              <w:rPr>
                <w:rFonts w:ascii="Arial" w:eastAsia="Malgun Gothic" w:hAnsi="Arial"/>
                <w:i/>
                <w:iCs/>
                <w:sz w:val="18"/>
                <w:lang w:val="en-US"/>
              </w:rPr>
              <w:t>p</w:t>
            </w:r>
            <w:r w:rsidRPr="006C0B0C">
              <w:rPr>
                <w:rFonts w:ascii="Arial" w:eastAsia="Malgun Gothic" w:hAnsi="Arial"/>
                <w:i/>
                <w:iCs/>
                <w:sz w:val="18"/>
                <w:vertAlign w:val="subscript"/>
                <w:lang w:val="el-GR"/>
              </w:rPr>
              <w:t>ν</w:t>
            </w:r>
            <w:r w:rsidRPr="006C0B0C">
              <w:rPr>
                <w:rFonts w:ascii="Arial" w:eastAsia="Malgun Gothic" w:hAnsi="Arial"/>
                <w:sz w:val="18"/>
                <w:lang w:val="en-US"/>
              </w:rPr>
              <w:t xml:space="preserve"> =1/2, </w:t>
            </w:r>
            <w:r w:rsidRPr="006C0B0C">
              <w:rPr>
                <w:rFonts w:ascii="Arial" w:eastAsia="Malgun Gothic" w:hAnsi="Arial"/>
                <w:sz w:val="18"/>
                <w:lang w:val="el-GR"/>
              </w:rPr>
              <w:t>β=1/</w:t>
            </w:r>
            <w:proofErr w:type="gramStart"/>
            <w:r w:rsidRPr="006C0B0C">
              <w:rPr>
                <w:rFonts w:ascii="Arial" w:eastAsia="Malgun Gothic" w:hAnsi="Arial"/>
                <w:sz w:val="18"/>
                <w:lang w:val="el-GR"/>
              </w:rPr>
              <w:t>2</w:t>
            </w:r>
            <w:r w:rsidRPr="006C0B0C">
              <w:rPr>
                <w:rFonts w:ascii="Arial" w:eastAsia="Malgun Gothic" w:hAnsi="Arial"/>
                <w:sz w:val="18"/>
                <w:lang w:val="en-US"/>
              </w:rPr>
              <w:t xml:space="preserve"> </w:t>
            </w:r>
            <w:r w:rsidRPr="006C0B0C">
              <w:rPr>
                <w:rFonts w:ascii="Arial" w:eastAsia="Malgun Gothic" w:hAnsi="Arial" w:hint="eastAsia"/>
                <w:sz w:val="18"/>
                <w:lang w:val="en-US" w:eastAsia="zh-CN"/>
              </w:rPr>
              <w:t>)</w:t>
            </w:r>
            <w:proofErr w:type="gramEnd"/>
          </w:p>
        </w:tc>
      </w:tr>
      <w:tr w:rsidR="00200D83" w:rsidRPr="006C0B0C" w14:paraId="3CCB4983"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58650BB"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CD3E97A" w14:textId="77777777" w:rsidR="00200D83" w:rsidRPr="006C0B0C" w:rsidRDefault="00200D83" w:rsidP="00254B0C">
            <w:pPr>
              <w:keepNext/>
              <w:keepLines/>
              <w:spacing w:after="0"/>
              <w:rPr>
                <w:rFonts w:ascii="Arial" w:hAnsi="Arial"/>
                <w:sz w:val="18"/>
              </w:rPr>
            </w:pPr>
            <w:r w:rsidRPr="006C0B0C">
              <w:rPr>
                <w:rFonts w:ascii="Arial" w:eastAsia="Malgun Gothic" w:hAnsi="Arial" w:hint="eastAsia"/>
                <w:sz w:val="18"/>
                <w:lang w:eastAsia="zh-CN"/>
              </w:rPr>
              <w:t>R</w:t>
            </w:r>
            <w:r w:rsidRPr="006C0B0C">
              <w:rPr>
                <w:rFonts w:ascii="Arial" w:eastAsia="Malgun Gothic"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78B0DB76"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E03E85"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hint="eastAsia"/>
                <w:sz w:val="18"/>
                <w:lang w:eastAsia="zh-CN"/>
              </w:rPr>
              <w:t>1</w:t>
            </w:r>
          </w:p>
        </w:tc>
      </w:tr>
      <w:tr w:rsidR="00200D83" w:rsidRPr="006C0B0C" w14:paraId="31647BD6"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CFEE38"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CF2CD1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(CodebookConfig-N</w:t>
            </w:r>
            <w:proofErr w:type="gramStart"/>
            <w:r w:rsidRPr="006C0B0C">
              <w:rPr>
                <w:rFonts w:ascii="Arial" w:hAnsi="Arial"/>
                <w:sz w:val="18"/>
              </w:rPr>
              <w:t>1,CodebookConfig</w:t>
            </w:r>
            <w:proofErr w:type="gramEnd"/>
            <w:r w:rsidRPr="006C0B0C">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59B195C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CD0C7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(4,2)</w:t>
            </w:r>
          </w:p>
        </w:tc>
      </w:tr>
      <w:tr w:rsidR="00200D83" w:rsidRPr="006C0B0C" w14:paraId="251396A5"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EFA093"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1F00D74" w14:textId="77777777" w:rsidR="00200D83" w:rsidRPr="006C0B0C" w:rsidRDefault="00200D83" w:rsidP="00254B0C">
            <w:pPr>
              <w:keepNext/>
              <w:keepLines/>
              <w:spacing w:after="0"/>
              <w:rPr>
                <w:rFonts w:ascii="Arial" w:hAnsi="Arial"/>
                <w:sz w:val="18"/>
              </w:rPr>
            </w:pPr>
            <w:r w:rsidRPr="006C0B0C">
              <w:rPr>
                <w:rFonts w:ascii="Arial" w:hAnsi="Arial"/>
                <w:sz w:val="18"/>
              </w:rPr>
              <w:t>(CodebookConfig-O</w:t>
            </w:r>
            <w:proofErr w:type="gramStart"/>
            <w:r w:rsidRPr="006C0B0C">
              <w:rPr>
                <w:rFonts w:ascii="Arial" w:hAnsi="Arial"/>
                <w:sz w:val="18"/>
              </w:rPr>
              <w:t>1,CodebookConfig</w:t>
            </w:r>
            <w:proofErr w:type="gramEnd"/>
            <w:r w:rsidRPr="006C0B0C">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51410444"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4D7879"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(4,4)</w:t>
            </w:r>
          </w:p>
        </w:tc>
      </w:tr>
      <w:tr w:rsidR="00200D83" w:rsidRPr="006C0B0C" w14:paraId="542F0D3D"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8705DD"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5F8EBE5" w14:textId="77777777" w:rsidR="00200D83" w:rsidRPr="006C0B0C" w:rsidRDefault="00200D83" w:rsidP="00254B0C">
            <w:pPr>
              <w:keepNext/>
              <w:keepLines/>
              <w:spacing w:after="0"/>
              <w:rPr>
                <w:rFonts w:ascii="Arial" w:eastAsia="Malgun Gothic" w:hAnsi="Arial"/>
                <w:sz w:val="18"/>
              </w:rPr>
            </w:pPr>
            <w:proofErr w:type="spellStart"/>
            <w:r w:rsidRPr="006C0B0C">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97E665E"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29E423"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 xml:space="preserve">0x </w:t>
            </w:r>
            <w:r w:rsidRPr="006C0B0C">
              <w:rPr>
                <w:rFonts w:ascii="Arial" w:eastAsia="Malgun Gothic" w:hAnsi="Arial" w:hint="eastAsia"/>
                <w:sz w:val="18"/>
                <w:lang w:eastAsia="zh-CN"/>
              </w:rPr>
              <w:t>7FF</w:t>
            </w:r>
          </w:p>
          <w:p w14:paraId="7F21F132"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FFFF</w:t>
            </w:r>
            <w:r w:rsidRPr="006C0B0C">
              <w:rPr>
                <w:rFonts w:ascii="Arial" w:eastAsia="Malgun Gothic" w:hAnsi="Arial" w:hint="eastAsia"/>
                <w:sz w:val="18"/>
                <w:lang w:eastAsia="zh-CN"/>
              </w:rPr>
              <w:t xml:space="preserve"> </w:t>
            </w:r>
            <w:proofErr w:type="spellStart"/>
            <w:r w:rsidRPr="006C0B0C">
              <w:rPr>
                <w:rFonts w:ascii="Arial" w:eastAsia="Malgun Gothic" w:hAnsi="Arial" w:hint="eastAsia"/>
                <w:sz w:val="18"/>
                <w:lang w:eastAsia="zh-CN"/>
              </w:rPr>
              <w:t>FFFF</w:t>
            </w:r>
            <w:proofErr w:type="spellEnd"/>
            <w:r w:rsidRPr="006C0B0C">
              <w:rPr>
                <w:rFonts w:ascii="Arial" w:eastAsia="Malgun Gothic" w:hAnsi="Arial" w:hint="eastAsia"/>
                <w:sz w:val="18"/>
                <w:lang w:eastAsia="zh-CN"/>
              </w:rPr>
              <w:t xml:space="preserve"> </w:t>
            </w:r>
            <w:proofErr w:type="spellStart"/>
            <w:r w:rsidRPr="006C0B0C">
              <w:rPr>
                <w:rFonts w:ascii="Arial" w:eastAsia="Malgun Gothic" w:hAnsi="Arial" w:hint="eastAsia"/>
                <w:sz w:val="18"/>
                <w:lang w:eastAsia="zh-CN"/>
              </w:rPr>
              <w:t>FFFF</w:t>
            </w:r>
            <w:proofErr w:type="spellEnd"/>
            <w:r w:rsidRPr="006C0B0C">
              <w:rPr>
                <w:rFonts w:ascii="Arial" w:eastAsia="Malgun Gothic" w:hAnsi="Arial" w:hint="eastAsia"/>
                <w:sz w:val="18"/>
                <w:lang w:eastAsia="zh-CN"/>
              </w:rPr>
              <w:t xml:space="preserve"> </w:t>
            </w:r>
            <w:proofErr w:type="spellStart"/>
            <w:r w:rsidRPr="006C0B0C">
              <w:rPr>
                <w:rFonts w:ascii="Arial" w:eastAsia="Malgun Gothic" w:hAnsi="Arial" w:hint="eastAsia"/>
                <w:sz w:val="18"/>
                <w:lang w:eastAsia="zh-CN"/>
              </w:rPr>
              <w:t>FFFF</w:t>
            </w:r>
            <w:proofErr w:type="spellEnd"/>
          </w:p>
        </w:tc>
      </w:tr>
      <w:tr w:rsidR="00200D83" w:rsidRPr="006C0B0C" w14:paraId="03230BB1"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1BC397"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02B36F2" w14:textId="77777777" w:rsidR="00200D83" w:rsidRPr="006C0B0C" w:rsidRDefault="00200D83" w:rsidP="00254B0C">
            <w:pPr>
              <w:keepNext/>
              <w:keepLines/>
              <w:spacing w:after="0"/>
              <w:rPr>
                <w:rFonts w:ascii="Arial" w:hAnsi="Arial"/>
                <w:sz w:val="18"/>
                <w:lang w:val="fr-FR"/>
              </w:rPr>
            </w:pPr>
            <w:r w:rsidRPr="006C0B0C">
              <w:rPr>
                <w:rFonts w:ascii="Arial" w:hAnsi="Arial"/>
                <w:sz w:val="18"/>
                <w:lang w:val="fr-FR"/>
              </w:rPr>
              <w:t>RI Restriction</w:t>
            </w:r>
            <w:r w:rsidRPr="006C0B0C">
              <w:rPr>
                <w:rFonts w:ascii="Arial" w:hAnsi="Arial"/>
                <w:sz w:val="18"/>
                <w:lang w:val="fr-FR" w:eastAsia="zh-CN"/>
              </w:rPr>
              <w:t xml:space="preserve"> </w:t>
            </w:r>
            <w:r w:rsidRPr="006C0B0C">
              <w:rPr>
                <w:rFonts w:ascii="Arial" w:eastAsia="Malgun Gothic" w:hAnsi="Arial"/>
                <w:sz w:val="18"/>
                <w:lang w:val="fr-FR"/>
              </w:rPr>
              <w:t>(typeII-RI-Restriction</w:t>
            </w:r>
            <w:r w:rsidRPr="006C0B0C">
              <w:rPr>
                <w:rFonts w:ascii="Arial" w:eastAsia="Malgun Gothic" w:hAnsi="Arial"/>
                <w:sz w:val="18"/>
                <w:lang w:val="fr-FR" w:eastAsia="zh-CN"/>
              </w:rPr>
              <w:t>-r16</w:t>
            </w:r>
            <w:r w:rsidRPr="006C0B0C">
              <w:rPr>
                <w:rFonts w:ascii="Arial" w:eastAsia="Malgun Gothic"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4E7B981" w14:textId="77777777" w:rsidR="00200D83" w:rsidRPr="006C0B0C" w:rsidRDefault="00200D83" w:rsidP="00254B0C">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C470A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hint="eastAsia"/>
                <w:sz w:val="18"/>
                <w:lang w:eastAsia="zh-CN"/>
              </w:rPr>
              <w:t>00</w:t>
            </w:r>
            <w:r w:rsidRPr="006C0B0C">
              <w:rPr>
                <w:rFonts w:ascii="Arial" w:hAnsi="Arial"/>
                <w:sz w:val="18"/>
                <w:lang w:eastAsia="zh-CN"/>
              </w:rPr>
              <w:t>10</w:t>
            </w:r>
          </w:p>
        </w:tc>
      </w:tr>
      <w:tr w:rsidR="00200D83" w:rsidRPr="006C0B0C" w14:paraId="2D4A21C2"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2844849" w14:textId="77777777" w:rsidR="00200D83" w:rsidRPr="006C0B0C" w:rsidRDefault="00200D83" w:rsidP="00254B0C">
            <w:pPr>
              <w:keepNext/>
              <w:keepLines/>
              <w:spacing w:after="0"/>
              <w:rPr>
                <w:rFonts w:ascii="Arial" w:hAnsi="Arial"/>
                <w:sz w:val="18"/>
              </w:rPr>
            </w:pPr>
            <w:r w:rsidRPr="006C0B0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7D6013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F8C27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PUSCH</w:t>
            </w:r>
          </w:p>
        </w:tc>
      </w:tr>
      <w:tr w:rsidR="00200D83" w:rsidRPr="006C0B0C" w14:paraId="531D4E17"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FDDBFB"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ECF11F"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EAE9EF" w14:textId="77777777" w:rsidR="00200D83" w:rsidRPr="006C0B0C" w:rsidRDefault="00200D83" w:rsidP="00254B0C">
            <w:pPr>
              <w:keepNext/>
              <w:keepLines/>
              <w:spacing w:after="0"/>
              <w:jc w:val="center"/>
              <w:rPr>
                <w:rFonts w:ascii="Arial" w:hAnsi="Arial"/>
                <w:sz w:val="18"/>
                <w:lang w:eastAsia="zh-CN"/>
              </w:rPr>
            </w:pPr>
            <w:del w:id="22" w:author="Huawei" w:date="2024-11-06T14:43:00Z">
              <w:r w:rsidRPr="006C0B0C" w:rsidDel="006C0B0C">
                <w:rPr>
                  <w:rFonts w:ascii="Arial" w:hAnsi="Arial"/>
                  <w:sz w:val="18"/>
                  <w:lang w:eastAsia="zh-CN"/>
                </w:rPr>
                <w:delText>8</w:delText>
              </w:r>
            </w:del>
            <w:ins w:id="23" w:author="Huawei" w:date="2024-11-06T14:43:00Z">
              <w:r>
                <w:rPr>
                  <w:rFonts w:ascii="Arial" w:hAnsi="Arial"/>
                  <w:sz w:val="18"/>
                  <w:lang w:eastAsia="zh-CN"/>
                </w:rPr>
                <w:t>9</w:t>
              </w:r>
            </w:ins>
          </w:p>
        </w:tc>
      </w:tr>
      <w:tr w:rsidR="00200D83" w:rsidRPr="006C0B0C" w14:paraId="755E13C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49A126" w14:textId="77777777" w:rsidR="00200D83" w:rsidRPr="006C0B0C" w:rsidRDefault="00200D83" w:rsidP="00254B0C">
            <w:pPr>
              <w:keepNext/>
              <w:keepLines/>
              <w:spacing w:after="0"/>
              <w:rPr>
                <w:rFonts w:ascii="Arial" w:hAnsi="Arial"/>
                <w:sz w:val="18"/>
              </w:rPr>
            </w:pPr>
            <w:r w:rsidRPr="006C0B0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1B7EBA5"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805A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w:t>
            </w:r>
          </w:p>
        </w:tc>
      </w:tr>
      <w:tr w:rsidR="00200D83" w:rsidRPr="006C0B0C" w14:paraId="1A5A1FBD"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2AF03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B4E96A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F60CEA" w14:textId="77777777" w:rsidR="00200D83" w:rsidRPr="006C0B0C" w:rsidRDefault="00200D83" w:rsidP="00254B0C">
            <w:pPr>
              <w:keepNext/>
              <w:keepLines/>
              <w:spacing w:after="0"/>
              <w:jc w:val="center"/>
              <w:rPr>
                <w:rFonts w:ascii="Arial" w:hAnsi="Arial"/>
                <w:sz w:val="18"/>
                <w:lang w:eastAsia="zh-CN"/>
              </w:rPr>
            </w:pPr>
            <w:proofErr w:type="gramStart"/>
            <w:r w:rsidRPr="006C0B0C">
              <w:rPr>
                <w:rFonts w:ascii="Arial" w:eastAsia="Malgun Gothic" w:hAnsi="Arial" w:cs="Arial"/>
                <w:sz w:val="18"/>
                <w:szCs w:val="18"/>
              </w:rPr>
              <w:t>R.PDSCH</w:t>
            </w:r>
            <w:proofErr w:type="gramEnd"/>
            <w:r w:rsidRPr="006C0B0C">
              <w:rPr>
                <w:rFonts w:ascii="Arial" w:eastAsia="Malgun Gothic" w:hAnsi="Arial" w:cs="Arial"/>
                <w:sz w:val="18"/>
                <w:szCs w:val="18"/>
              </w:rPr>
              <w:t>.1-6.3</w:t>
            </w:r>
            <w:ins w:id="24" w:author="Huawei" w:date="2024-11-06T14:43:00Z">
              <w:r>
                <w:rPr>
                  <w:rFonts w:ascii="Arial" w:eastAsia="Malgun Gothic" w:hAnsi="Arial" w:cs="Arial"/>
                  <w:sz w:val="18"/>
                  <w:szCs w:val="18"/>
                </w:rPr>
                <w:t xml:space="preserve"> FDD</w:t>
              </w:r>
            </w:ins>
            <w:r w:rsidRPr="006C0B0C">
              <w:rPr>
                <w:rFonts w:ascii="Calibri" w:eastAsia="Malgun Gothic" w:hAnsi="Calibri" w:cs="Calibri"/>
                <w:sz w:val="18"/>
                <w:szCs w:val="18"/>
              </w:rPr>
              <w:t xml:space="preserve"> </w:t>
            </w:r>
          </w:p>
        </w:tc>
      </w:tr>
      <w:tr w:rsidR="00200D83" w:rsidRPr="006C0B0C" w14:paraId="12324E3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E804804" w14:textId="77777777" w:rsidR="00200D83" w:rsidRPr="006C0B0C" w:rsidRDefault="00200D83" w:rsidP="00254B0C">
            <w:pPr>
              <w:keepNext/>
              <w:keepLines/>
              <w:spacing w:after="0"/>
              <w:rPr>
                <w:rFonts w:ascii="Arial" w:hAnsi="Arial"/>
                <w:sz w:val="18"/>
              </w:rPr>
            </w:pPr>
            <w:r w:rsidRPr="006C0B0C">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A577753"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899BFF" w14:textId="77777777" w:rsidR="00200D83" w:rsidRPr="006C0B0C" w:rsidRDefault="00200D83" w:rsidP="00254B0C">
            <w:pPr>
              <w:keepNext/>
              <w:keepLines/>
              <w:spacing w:after="0"/>
              <w:jc w:val="center"/>
              <w:rPr>
                <w:rFonts w:ascii="Arial" w:eastAsia="Malgun Gothic" w:hAnsi="Arial" w:cs="Arial"/>
                <w:sz w:val="18"/>
                <w:szCs w:val="18"/>
              </w:rPr>
            </w:pPr>
            <w:r w:rsidRPr="006C0B0C">
              <w:rPr>
                <w:rFonts w:ascii="Arial" w:eastAsia="Malgun Gothic" w:hAnsi="Arial" w:cs="Arial"/>
                <w:sz w:val="18"/>
                <w:szCs w:val="18"/>
              </w:rPr>
              <w:t>Single Panel Type I, Random precoder selection updated per slot, with equal probability of each applicable i</w:t>
            </w:r>
            <w:r w:rsidRPr="006C0B0C">
              <w:rPr>
                <w:rFonts w:ascii="Arial" w:eastAsia="Malgun Gothic" w:hAnsi="Arial" w:cs="Arial"/>
                <w:sz w:val="18"/>
                <w:szCs w:val="18"/>
                <w:vertAlign w:val="subscript"/>
              </w:rPr>
              <w:t>1</w:t>
            </w:r>
            <w:r w:rsidRPr="006C0B0C">
              <w:rPr>
                <w:rFonts w:ascii="Arial" w:eastAsia="Malgun Gothic" w:hAnsi="Arial" w:cs="Arial"/>
                <w:sz w:val="18"/>
                <w:szCs w:val="18"/>
              </w:rPr>
              <w:t>, i</w:t>
            </w:r>
            <w:r w:rsidRPr="006C0B0C">
              <w:rPr>
                <w:rFonts w:ascii="Arial" w:eastAsia="Malgun Gothic" w:hAnsi="Arial" w:cs="Arial"/>
                <w:sz w:val="18"/>
                <w:szCs w:val="18"/>
                <w:vertAlign w:val="subscript"/>
              </w:rPr>
              <w:t>2</w:t>
            </w:r>
            <w:r w:rsidRPr="006C0B0C">
              <w:rPr>
                <w:rFonts w:ascii="Arial" w:eastAsia="Malgun Gothic" w:hAnsi="Arial" w:cs="Arial"/>
                <w:sz w:val="18"/>
                <w:szCs w:val="18"/>
              </w:rPr>
              <w:t xml:space="preserve"> combination, and with i</w:t>
            </w:r>
            <w:r w:rsidRPr="006C0B0C">
              <w:rPr>
                <w:rFonts w:ascii="Arial" w:eastAsia="Malgun Gothic" w:hAnsi="Arial" w:cs="Arial"/>
                <w:sz w:val="18"/>
                <w:szCs w:val="18"/>
                <w:vertAlign w:val="subscript"/>
              </w:rPr>
              <w:t>1</w:t>
            </w:r>
            <w:r w:rsidRPr="006C0B0C">
              <w:rPr>
                <w:rFonts w:ascii="Arial" w:eastAsia="Malgun Gothic" w:hAnsi="Arial" w:cs="Arial"/>
                <w:sz w:val="18"/>
                <w:szCs w:val="18"/>
              </w:rPr>
              <w:t xml:space="preserve"> wideband granularity and i</w:t>
            </w:r>
            <w:r w:rsidRPr="006C0B0C">
              <w:rPr>
                <w:rFonts w:ascii="Arial" w:eastAsia="Malgun Gothic" w:hAnsi="Arial" w:cs="Arial"/>
                <w:sz w:val="18"/>
                <w:szCs w:val="18"/>
                <w:vertAlign w:val="subscript"/>
              </w:rPr>
              <w:t>2</w:t>
            </w:r>
            <w:r w:rsidRPr="006C0B0C">
              <w:rPr>
                <w:rFonts w:ascii="Arial" w:eastAsia="Malgun Gothic" w:hAnsi="Arial" w:cs="Arial"/>
                <w:sz w:val="18"/>
                <w:szCs w:val="18"/>
              </w:rPr>
              <w:t xml:space="preserve"> subband granularity</w:t>
            </w:r>
          </w:p>
        </w:tc>
      </w:tr>
      <w:tr w:rsidR="00200D83" w:rsidRPr="006C0B0C" w14:paraId="679CD86E" w14:textId="77777777" w:rsidTr="00254B0C">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EF07ABD" w14:textId="77777777" w:rsidR="00200D83" w:rsidRPr="006C0B0C" w:rsidRDefault="00200D83" w:rsidP="00254B0C">
            <w:pPr>
              <w:keepNext/>
              <w:keepLines/>
              <w:spacing w:after="0"/>
              <w:ind w:left="851" w:hanging="851"/>
              <w:rPr>
                <w:rFonts w:ascii="Arial" w:hAnsi="Arial"/>
                <w:sz w:val="18"/>
              </w:rPr>
            </w:pPr>
            <w:r w:rsidRPr="006C0B0C">
              <w:rPr>
                <w:rFonts w:ascii="Arial" w:hAnsi="Arial"/>
                <w:sz w:val="18"/>
              </w:rPr>
              <w:t>Note 1:</w:t>
            </w:r>
            <w:r w:rsidRPr="006C0B0C">
              <w:rPr>
                <w:rFonts w:ascii="Arial" w:hAnsi="Arial"/>
                <w:sz w:val="18"/>
                <w:lang w:eastAsia="zh-CN"/>
              </w:rPr>
              <w:tab/>
              <w:t>When Throughput is measured using</w:t>
            </w:r>
            <w:r w:rsidRPr="006C0B0C">
              <w:rPr>
                <w:rFonts w:ascii="Arial" w:hAnsi="Arial"/>
                <w:sz w:val="18"/>
              </w:rPr>
              <w:t xml:space="preserve"> random precoder selection, the precoder shall be updated in each slot (1 ms granularity) with equal probability of each applicable i</w:t>
            </w:r>
            <w:r w:rsidRPr="006C0B0C">
              <w:rPr>
                <w:rFonts w:ascii="Arial" w:hAnsi="Arial"/>
                <w:sz w:val="18"/>
                <w:vertAlign w:val="subscript"/>
              </w:rPr>
              <w:t>1</w:t>
            </w:r>
            <w:r w:rsidRPr="006C0B0C">
              <w:rPr>
                <w:rFonts w:ascii="Arial" w:hAnsi="Arial"/>
                <w:sz w:val="18"/>
              </w:rPr>
              <w:t>, i</w:t>
            </w:r>
            <w:r w:rsidRPr="006C0B0C">
              <w:rPr>
                <w:rFonts w:ascii="Arial" w:hAnsi="Arial"/>
                <w:sz w:val="18"/>
                <w:vertAlign w:val="subscript"/>
              </w:rPr>
              <w:t>2</w:t>
            </w:r>
            <w:r w:rsidRPr="006C0B0C">
              <w:rPr>
                <w:rFonts w:ascii="Arial" w:hAnsi="Arial"/>
                <w:sz w:val="18"/>
              </w:rPr>
              <w:t xml:space="preserve"> combination. </w:t>
            </w:r>
            <w:r w:rsidRPr="006C0B0C">
              <w:rPr>
                <w:rFonts w:ascii="Arial" w:hAnsi="Arial" w:hint="eastAsia"/>
                <w:sz w:val="18"/>
                <w:lang w:eastAsia="zh-CN"/>
              </w:rPr>
              <w:t>The</w:t>
            </w:r>
            <w:r w:rsidRPr="006C0B0C">
              <w:rPr>
                <w:rFonts w:ascii="Arial" w:hAnsi="Arial"/>
                <w:sz w:val="18"/>
              </w:rPr>
              <w:t xml:space="preserve"> </w:t>
            </w:r>
            <w:r w:rsidRPr="006C0B0C">
              <w:rPr>
                <w:rFonts w:ascii="Arial" w:hAnsi="Arial" w:hint="eastAsia"/>
                <w:sz w:val="18"/>
                <w:lang w:eastAsia="zh-CN"/>
              </w:rPr>
              <w:t>random</w:t>
            </w:r>
            <w:r w:rsidRPr="006C0B0C">
              <w:rPr>
                <w:rFonts w:ascii="Arial" w:hAnsi="Arial"/>
                <w:sz w:val="18"/>
              </w:rPr>
              <w:t xml:space="preserve"> </w:t>
            </w:r>
            <w:r w:rsidRPr="006C0B0C">
              <w:rPr>
                <w:rFonts w:ascii="Arial" w:hAnsi="Arial" w:hint="eastAsia"/>
                <w:sz w:val="18"/>
                <w:lang w:eastAsia="zh-CN"/>
              </w:rPr>
              <w:t>precoder</w:t>
            </w:r>
            <w:r w:rsidRPr="006C0B0C">
              <w:rPr>
                <w:rFonts w:ascii="Arial" w:hAnsi="Arial"/>
                <w:sz w:val="18"/>
              </w:rPr>
              <w:t xml:space="preserve"> </w:t>
            </w:r>
            <w:r w:rsidRPr="006C0B0C">
              <w:rPr>
                <w:rFonts w:ascii="Arial" w:hAnsi="Arial" w:hint="eastAsia"/>
                <w:sz w:val="18"/>
                <w:lang w:eastAsia="zh-CN"/>
              </w:rPr>
              <w:t>generation</w:t>
            </w:r>
            <w:r w:rsidRPr="006C0B0C">
              <w:rPr>
                <w:rFonts w:ascii="Arial" w:hAnsi="Arial"/>
                <w:sz w:val="18"/>
              </w:rPr>
              <w:t xml:space="preserve"> shall </w:t>
            </w:r>
            <w:r w:rsidRPr="006C0B0C">
              <w:rPr>
                <w:rFonts w:ascii="Arial" w:hAnsi="Arial" w:hint="eastAsia"/>
                <w:sz w:val="18"/>
                <w:lang w:eastAsia="zh-CN"/>
              </w:rPr>
              <w:t>follow</w:t>
            </w:r>
            <w:r w:rsidRPr="006C0B0C">
              <w:rPr>
                <w:rFonts w:ascii="Arial" w:hAnsi="Arial"/>
                <w:sz w:val="18"/>
                <w:lang w:eastAsia="zh-CN"/>
              </w:rPr>
              <w:t xml:space="preserve"> </w:t>
            </w:r>
            <w:r w:rsidRPr="006C0B0C">
              <w:rPr>
                <w:rFonts w:ascii="Arial" w:hAnsi="Arial"/>
                <w:sz w:val="18"/>
              </w:rPr>
              <w:t>'</w:t>
            </w:r>
            <w:proofErr w:type="spellStart"/>
            <w:r w:rsidRPr="006C0B0C">
              <w:rPr>
                <w:rFonts w:ascii="Arial" w:hAnsi="Arial"/>
                <w:sz w:val="18"/>
              </w:rPr>
              <w:t>typeI-SinglePanel</w:t>
            </w:r>
            <w:proofErr w:type="spellEnd"/>
            <w:r w:rsidRPr="006C0B0C">
              <w:rPr>
                <w:rFonts w:ascii="Arial" w:hAnsi="Arial"/>
                <w:sz w:val="18"/>
              </w:rPr>
              <w:t>'</w:t>
            </w:r>
            <w:r w:rsidRPr="006C0B0C">
              <w:rPr>
                <w:rFonts w:ascii="Arial" w:hAnsi="Arial"/>
                <w:sz w:val="18"/>
                <w:lang w:eastAsia="zh-CN"/>
              </w:rPr>
              <w:t xml:space="preserve"> codebook configuration as specified in table 6.3.2.1.3-1.</w:t>
            </w:r>
          </w:p>
          <w:p w14:paraId="5AA172CF" w14:textId="77777777" w:rsidR="00200D83" w:rsidRPr="006C0B0C" w:rsidRDefault="00200D83" w:rsidP="00254B0C">
            <w:pPr>
              <w:keepNext/>
              <w:keepLines/>
              <w:spacing w:after="0"/>
              <w:ind w:left="851" w:hanging="851"/>
              <w:rPr>
                <w:rFonts w:ascii="Arial" w:hAnsi="Arial"/>
                <w:sz w:val="18"/>
              </w:rPr>
            </w:pPr>
            <w:r w:rsidRPr="006C0B0C">
              <w:rPr>
                <w:rFonts w:ascii="Arial" w:hAnsi="Arial"/>
                <w:sz w:val="18"/>
              </w:rPr>
              <w:t>Note 2</w:t>
            </w:r>
            <w:r w:rsidRPr="006C0B0C">
              <w:rPr>
                <w:rFonts w:ascii="Arial" w:hAnsi="Arial"/>
                <w:sz w:val="18"/>
                <w:lang w:eastAsia="zh-CN"/>
              </w:rPr>
              <w:t>:</w:t>
            </w:r>
            <w:r w:rsidRPr="006C0B0C">
              <w:rPr>
                <w:rFonts w:ascii="Arial" w:hAnsi="Arial"/>
                <w:sz w:val="18"/>
                <w:lang w:eastAsia="zh-CN"/>
              </w:rPr>
              <w:tab/>
            </w:r>
            <w:r w:rsidRPr="006C0B0C">
              <w:rPr>
                <w:rFonts w:ascii="Arial" w:hAnsi="Arial"/>
                <w:sz w:val="18"/>
              </w:rPr>
              <w:t xml:space="preserve">If the UE reports in an available uplink reporting instance at </w:t>
            </w:r>
            <w:proofErr w:type="spellStart"/>
            <w:r w:rsidRPr="006C0B0C">
              <w:rPr>
                <w:rFonts w:ascii="Arial" w:hAnsi="Arial"/>
                <w:sz w:val="18"/>
                <w:lang w:eastAsia="zh-CN"/>
              </w:rPr>
              <w:t>slot</w:t>
            </w:r>
            <w:r w:rsidRPr="006C0B0C">
              <w:rPr>
                <w:rFonts w:ascii="Arial" w:hAnsi="Arial"/>
                <w:sz w:val="18"/>
              </w:rPr>
              <w:t>#n</w:t>
            </w:r>
            <w:proofErr w:type="spellEnd"/>
            <w:r w:rsidRPr="006C0B0C">
              <w:rPr>
                <w:rFonts w:ascii="Arial" w:hAnsi="Arial"/>
                <w:sz w:val="18"/>
              </w:rPr>
              <w:t xml:space="preserve"> based on PMI estimation at a downlink </w:t>
            </w:r>
            <w:r w:rsidRPr="006C0B0C">
              <w:rPr>
                <w:rFonts w:ascii="Arial" w:hAnsi="Arial"/>
                <w:sz w:val="18"/>
                <w:lang w:eastAsia="zh-CN"/>
              </w:rPr>
              <w:t>slot</w:t>
            </w:r>
            <w:r w:rsidRPr="006C0B0C">
              <w:rPr>
                <w:rFonts w:ascii="Arial" w:hAnsi="Arial"/>
                <w:sz w:val="18"/>
              </w:rPr>
              <w:t xml:space="preserve"> not later than </w:t>
            </w:r>
            <w:r w:rsidRPr="006C0B0C">
              <w:rPr>
                <w:rFonts w:ascii="Arial" w:hAnsi="Arial"/>
                <w:sz w:val="18"/>
                <w:lang w:eastAsia="zh-CN"/>
              </w:rPr>
              <w:t>slot</w:t>
            </w:r>
            <w:r w:rsidRPr="006C0B0C">
              <w:rPr>
                <w:rFonts w:ascii="Arial" w:hAnsi="Arial"/>
                <w:sz w:val="18"/>
              </w:rPr>
              <w:t xml:space="preserve">#(n-4), this reported PMI cannot be applied at the </w:t>
            </w:r>
            <w:proofErr w:type="spellStart"/>
            <w:r w:rsidRPr="006C0B0C">
              <w:rPr>
                <w:rFonts w:ascii="Arial" w:hAnsi="Arial"/>
                <w:sz w:val="18"/>
              </w:rPr>
              <w:t>gNB</w:t>
            </w:r>
            <w:proofErr w:type="spellEnd"/>
            <w:r w:rsidRPr="006C0B0C">
              <w:rPr>
                <w:rFonts w:ascii="Arial" w:hAnsi="Arial"/>
                <w:sz w:val="18"/>
              </w:rPr>
              <w:t xml:space="preserve"> downlink before </w:t>
            </w:r>
            <w:r w:rsidRPr="006C0B0C">
              <w:rPr>
                <w:rFonts w:ascii="Arial" w:hAnsi="Arial"/>
                <w:sz w:val="18"/>
                <w:lang w:eastAsia="zh-CN"/>
              </w:rPr>
              <w:t>slot</w:t>
            </w:r>
            <w:r w:rsidRPr="006C0B0C">
              <w:rPr>
                <w:rFonts w:ascii="Arial" w:hAnsi="Arial"/>
                <w:sz w:val="18"/>
              </w:rPr>
              <w:t>#(n+4).</w:t>
            </w:r>
          </w:p>
          <w:p w14:paraId="7EBE5A58" w14:textId="77777777" w:rsidR="00200D83" w:rsidRPr="006C0B0C" w:rsidRDefault="00200D83" w:rsidP="00254B0C">
            <w:pPr>
              <w:keepNext/>
              <w:keepLines/>
              <w:spacing w:after="0"/>
              <w:ind w:left="851" w:hanging="851"/>
              <w:rPr>
                <w:rFonts w:ascii="Arial" w:eastAsia="Malgun Gothic" w:hAnsi="Arial" w:cs="Arial"/>
                <w:sz w:val="18"/>
                <w:lang w:eastAsia="zh-CN"/>
              </w:rPr>
            </w:pPr>
            <w:r w:rsidRPr="006C0B0C">
              <w:rPr>
                <w:rFonts w:ascii="Arial" w:hAnsi="Arial"/>
                <w:sz w:val="18"/>
              </w:rPr>
              <w:t xml:space="preserve">Note </w:t>
            </w:r>
            <w:r w:rsidRPr="006C0B0C">
              <w:rPr>
                <w:rFonts w:ascii="Arial" w:hAnsi="Arial"/>
                <w:sz w:val="18"/>
                <w:lang w:eastAsia="zh-CN"/>
              </w:rPr>
              <w:t>3</w:t>
            </w:r>
            <w:r w:rsidRPr="006C0B0C">
              <w:rPr>
                <w:rFonts w:ascii="Arial" w:hAnsi="Arial"/>
                <w:sz w:val="18"/>
              </w:rPr>
              <w:t>:</w:t>
            </w:r>
            <w:r w:rsidRPr="006C0B0C">
              <w:rPr>
                <w:rFonts w:ascii="Arial" w:hAnsi="Arial"/>
                <w:sz w:val="18"/>
                <w:lang w:eastAsia="zh-CN"/>
              </w:rPr>
              <w:tab/>
            </w:r>
            <w:r w:rsidRPr="006C0B0C">
              <w:rPr>
                <w:rFonts w:ascii="Arial" w:hAnsi="Arial"/>
                <w:sz w:val="18"/>
              </w:rPr>
              <w:t>Randomization of the dual-cluster beam directions shall be used as specified in Annex</w:t>
            </w:r>
            <w:r w:rsidRPr="006C0B0C">
              <w:rPr>
                <w:rFonts w:ascii="Arial" w:eastAsia="Malgun Gothic" w:hAnsi="Arial" w:cs="Arial"/>
                <w:noProof/>
                <w:sz w:val="18"/>
                <w:szCs w:val="18"/>
                <w:lang w:eastAsia="zh-CN"/>
              </w:rPr>
              <w:t xml:space="preserve">B.2.3.2.3A. </w:t>
            </w:r>
            <w:r w:rsidRPr="006C0B0C">
              <w:rPr>
                <w:rFonts w:ascii="Arial" w:eastAsia="Malgun Gothic" w:hAnsi="Arial" w:cs="Arial" w:hint="eastAsia"/>
                <w:sz w:val="18"/>
                <w:lang w:eastAsia="zh-CN"/>
              </w:rPr>
              <w:t xml:space="preserve">The value of relative </w:t>
            </w:r>
            <w:r w:rsidRPr="006C0B0C">
              <w:rPr>
                <w:rFonts w:ascii="Arial" w:eastAsia="Malgun Gothic" w:hAnsi="Arial" w:cs="Arial"/>
                <w:sz w:val="18"/>
                <w:lang w:eastAsia="zh-CN"/>
              </w:rPr>
              <w:t>powe</w:t>
            </w:r>
            <w:r w:rsidRPr="006C0B0C">
              <w:rPr>
                <w:rFonts w:ascii="Arial" w:eastAsia="Malgun Gothic" w:hAnsi="Arial" w:cs="Arial" w:hint="eastAsia"/>
                <w:sz w:val="18"/>
                <w:lang w:eastAsia="zh-CN"/>
              </w:rPr>
              <w:t>r ratio (p) shall be fixed as 1 during the test.</w:t>
            </w:r>
          </w:p>
        </w:tc>
      </w:tr>
    </w:tbl>
    <w:p w14:paraId="0727D48C" w14:textId="77777777" w:rsidR="00200D83" w:rsidRPr="006C0B0C" w:rsidRDefault="00200D83" w:rsidP="00200D83">
      <w:pPr>
        <w:rPr>
          <w:lang w:eastAsia="zh-CN"/>
        </w:rPr>
      </w:pPr>
    </w:p>
    <w:p w14:paraId="1E11B782" w14:textId="77777777" w:rsidR="00200D83" w:rsidRPr="006C0B0C" w:rsidRDefault="00200D83" w:rsidP="00200D83">
      <w:pPr>
        <w:keepNext/>
        <w:keepLines/>
        <w:spacing w:before="60"/>
        <w:jc w:val="center"/>
        <w:rPr>
          <w:rFonts w:ascii="Arial" w:eastAsia="Malgun Gothic" w:hAnsi="Arial"/>
          <w:b/>
          <w:lang w:eastAsia="zh-CN"/>
        </w:rPr>
      </w:pPr>
      <w:r w:rsidRPr="006C0B0C">
        <w:rPr>
          <w:rFonts w:ascii="Arial" w:eastAsia="Malgun Gothic" w:hAnsi="Arial"/>
          <w:b/>
        </w:rPr>
        <w:t xml:space="preserve">Table </w:t>
      </w:r>
      <w:r w:rsidRPr="006C0B0C">
        <w:rPr>
          <w:rFonts w:ascii="Arial" w:eastAsia="Malgun Gothic" w:hAnsi="Arial"/>
          <w:b/>
          <w:lang w:eastAsia="zh-CN"/>
        </w:rPr>
        <w:t>6.3.2.1.</w:t>
      </w:r>
      <w:r w:rsidRPr="006C0B0C">
        <w:rPr>
          <w:rFonts w:ascii="Arial" w:eastAsia="Malgun Gothic" w:hAnsi="Arial" w:hint="eastAsia"/>
          <w:b/>
          <w:lang w:eastAsia="zh-CN"/>
        </w:rPr>
        <w:t>6</w:t>
      </w:r>
      <w:r w:rsidRPr="006C0B0C">
        <w:rPr>
          <w:rFonts w:ascii="Arial" w:eastAsia="Malgun Gothic" w:hAnsi="Arial"/>
          <w:b/>
        </w:rPr>
        <w:t>-2</w:t>
      </w:r>
      <w:r w:rsidRPr="006C0B0C">
        <w:rPr>
          <w:rFonts w:ascii="Arial" w:eastAsia="Malgun Gothic" w:hAnsi="Arial"/>
          <w:b/>
          <w:lang w:eastAsia="zh-CN"/>
        </w:rPr>
        <w:t>:</w:t>
      </w:r>
      <w:r w:rsidRPr="006C0B0C">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00D83" w:rsidRPr="006C0B0C" w14:paraId="284C8546" w14:textId="77777777" w:rsidTr="00254B0C">
        <w:trPr>
          <w:jc w:val="center"/>
        </w:trPr>
        <w:tc>
          <w:tcPr>
            <w:tcW w:w="2126" w:type="dxa"/>
            <w:tcBorders>
              <w:top w:val="single" w:sz="4" w:space="0" w:color="auto"/>
              <w:left w:val="single" w:sz="4" w:space="0" w:color="auto"/>
              <w:bottom w:val="single" w:sz="4" w:space="0" w:color="auto"/>
              <w:right w:val="single" w:sz="4" w:space="0" w:color="auto"/>
            </w:tcBorders>
            <w:hideMark/>
          </w:tcPr>
          <w:p w14:paraId="28B9B5FE"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7879ADA"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Test 1</w:t>
            </w:r>
          </w:p>
        </w:tc>
      </w:tr>
      <w:tr w:rsidR="00200D83" w:rsidRPr="006C0B0C" w14:paraId="45FF8731" w14:textId="77777777" w:rsidTr="00254B0C">
        <w:trPr>
          <w:jc w:val="center"/>
        </w:trPr>
        <w:tc>
          <w:tcPr>
            <w:tcW w:w="2126" w:type="dxa"/>
            <w:tcBorders>
              <w:top w:val="single" w:sz="4" w:space="0" w:color="auto"/>
              <w:left w:val="single" w:sz="4" w:space="0" w:color="auto"/>
              <w:bottom w:val="single" w:sz="4" w:space="0" w:color="auto"/>
              <w:right w:val="single" w:sz="4" w:space="0" w:color="auto"/>
            </w:tcBorders>
            <w:hideMark/>
          </w:tcPr>
          <w:p w14:paraId="1AA18D72" w14:textId="77777777" w:rsidR="00200D83" w:rsidRPr="006C0B0C" w:rsidRDefault="00200D83" w:rsidP="00254B0C">
            <w:pPr>
              <w:keepNext/>
              <w:keepLines/>
              <w:spacing w:after="0"/>
              <w:jc w:val="center"/>
              <w:rPr>
                <w:rFonts w:ascii="Arial" w:eastAsia="Malgun Gothic" w:hAnsi="Arial" w:cs="Arial"/>
                <w:sz w:val="18"/>
              </w:rPr>
            </w:pPr>
            <w:r w:rsidRPr="006C0B0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2BC1F09"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2.2</w:t>
            </w:r>
          </w:p>
        </w:tc>
      </w:tr>
    </w:tbl>
    <w:p w14:paraId="76F2445B" w14:textId="77777777" w:rsidR="00200D83" w:rsidRDefault="00200D83" w:rsidP="00200D83">
      <w:pPr>
        <w:rPr>
          <w:lang w:eastAsia="zh-CN"/>
        </w:rPr>
      </w:pPr>
    </w:p>
    <w:p w14:paraId="473543EE" w14:textId="77777777" w:rsidR="00200D83" w:rsidRPr="000017A2" w:rsidRDefault="00200D83" w:rsidP="00200D83">
      <w:pPr>
        <w:overflowPunct w:val="0"/>
        <w:autoSpaceDE w:val="0"/>
        <w:autoSpaceDN w:val="0"/>
        <w:adjustRightInd w:val="0"/>
        <w:spacing w:before="240" w:after="60"/>
        <w:outlineLvl w:val="0"/>
        <w:rPr>
          <w:rFonts w:eastAsia="Times New Roman"/>
          <w:i/>
          <w:color w:val="FF0000"/>
          <w:highlight w:val="yellow"/>
          <w:lang w:val="nb-NO" w:eastAsia="en-GB"/>
        </w:rPr>
      </w:pPr>
      <w:r w:rsidRPr="000017A2">
        <w:rPr>
          <w:rFonts w:eastAsia="Times New Roman"/>
          <w:i/>
          <w:color w:val="FF0000"/>
          <w:highlight w:val="yellow"/>
          <w:lang w:val="nb-NO" w:eastAsia="en-GB"/>
        </w:rPr>
        <w:t>&lt;END OF THE CHANGE 1&gt;</w:t>
      </w:r>
    </w:p>
    <w:p w14:paraId="617BD873" w14:textId="77777777" w:rsidR="00200D83" w:rsidRPr="000017A2" w:rsidRDefault="00200D83" w:rsidP="00200D83">
      <w:pPr>
        <w:rPr>
          <w:highlight w:val="yellow"/>
          <w:lang w:val="nb-NO" w:eastAsia="en-GB"/>
        </w:rPr>
      </w:pPr>
    </w:p>
    <w:p w14:paraId="672BAF8F" w14:textId="77777777" w:rsidR="00200D83" w:rsidRPr="000017A2" w:rsidRDefault="00200D83" w:rsidP="00200D83">
      <w:pPr>
        <w:overflowPunct w:val="0"/>
        <w:autoSpaceDE w:val="0"/>
        <w:autoSpaceDN w:val="0"/>
        <w:adjustRightInd w:val="0"/>
        <w:spacing w:before="240" w:after="60"/>
        <w:outlineLvl w:val="0"/>
        <w:rPr>
          <w:rFonts w:eastAsia="Times New Roman"/>
          <w:i/>
          <w:color w:val="FF0000"/>
          <w:highlight w:val="yellow"/>
          <w:lang w:val="nb-NO" w:eastAsia="en-GB"/>
        </w:rPr>
      </w:pPr>
      <w:r w:rsidRPr="000017A2">
        <w:rPr>
          <w:rFonts w:eastAsia="Times New Roman"/>
          <w:i/>
          <w:color w:val="FF0000"/>
          <w:highlight w:val="yellow"/>
          <w:lang w:val="nb-NO" w:eastAsia="en-GB"/>
        </w:rPr>
        <w:t>&lt;START OF THE CHANGE 2&gt;</w:t>
      </w:r>
    </w:p>
    <w:p w14:paraId="11FADD7D" w14:textId="77777777" w:rsidR="00200D83" w:rsidRPr="006C0B0C" w:rsidRDefault="00200D83" w:rsidP="00200D83">
      <w:pPr>
        <w:keepNext/>
        <w:keepLines/>
        <w:spacing w:before="120"/>
        <w:ind w:left="1701" w:hanging="1701"/>
        <w:outlineLvl w:val="4"/>
        <w:rPr>
          <w:rFonts w:ascii="Arial" w:eastAsia="Malgun Gothic" w:hAnsi="Arial"/>
          <w:sz w:val="22"/>
          <w:lang w:eastAsia="zh-CN"/>
        </w:rPr>
      </w:pPr>
      <w:bookmarkStart w:id="25" w:name="_Toc67918180"/>
      <w:bookmarkStart w:id="26" w:name="_Toc76297735"/>
      <w:bookmarkStart w:id="27" w:name="_Toc76571665"/>
      <w:bookmarkStart w:id="28" w:name="_Toc76650807"/>
      <w:bookmarkStart w:id="29" w:name="_Toc76653923"/>
      <w:bookmarkStart w:id="30" w:name="_Toc83742533"/>
      <w:bookmarkStart w:id="31" w:name="_Toc91440307"/>
      <w:bookmarkStart w:id="32" w:name="_Toc98854785"/>
      <w:bookmarkStart w:id="33" w:name="_Toc114494274"/>
      <w:bookmarkStart w:id="34" w:name="_Toc115261067"/>
      <w:bookmarkStart w:id="35" w:name="_Toc123936603"/>
      <w:bookmarkStart w:id="36" w:name="_Toc124333348"/>
      <w:bookmarkStart w:id="37" w:name="_Toc131595019"/>
      <w:bookmarkStart w:id="38" w:name="_Toc131694357"/>
      <w:bookmarkStart w:id="39" w:name="_Toc138752748"/>
      <w:bookmarkStart w:id="40" w:name="_Toc138885730"/>
      <w:bookmarkStart w:id="41" w:name="_Toc156556721"/>
      <w:bookmarkStart w:id="42" w:name="_Toc178162908"/>
      <w:bookmarkStart w:id="43" w:name="_Toc178263158"/>
      <w:r w:rsidRPr="006C0B0C">
        <w:rPr>
          <w:rFonts w:ascii="Arial" w:eastAsia="Malgun Gothic" w:hAnsi="Arial"/>
          <w:sz w:val="22"/>
          <w:lang w:eastAsia="zh-CN"/>
        </w:rPr>
        <w:t>6.3.2.2.</w:t>
      </w:r>
      <w:r w:rsidRPr="006C0B0C">
        <w:rPr>
          <w:rFonts w:ascii="Arial" w:eastAsia="Malgun Gothic" w:hAnsi="Arial" w:hint="eastAsia"/>
          <w:sz w:val="22"/>
          <w:lang w:eastAsia="zh-CN"/>
        </w:rPr>
        <w:t>6</w:t>
      </w:r>
      <w:r w:rsidRPr="006C0B0C">
        <w:rPr>
          <w:rFonts w:ascii="Arial" w:eastAsia="Malgun Gothic" w:hAnsi="Arial"/>
          <w:sz w:val="22"/>
          <w:lang w:eastAsia="zh-CN"/>
        </w:rPr>
        <w:tab/>
      </w:r>
      <w:r w:rsidRPr="006C0B0C">
        <w:rPr>
          <w:rFonts w:ascii="Arial" w:eastAsia="Malgun Gothic" w:hAnsi="Arial" w:hint="eastAsia"/>
          <w:sz w:val="22"/>
          <w:lang w:eastAsia="zh-CN"/>
        </w:rPr>
        <w:t>Multiple</w:t>
      </w:r>
      <w:r w:rsidRPr="006C0B0C">
        <w:rPr>
          <w:rFonts w:ascii="Arial" w:eastAsia="Malgun Gothic" w:hAnsi="Arial"/>
          <w:sz w:val="22"/>
          <w:lang w:eastAsia="zh-CN"/>
        </w:rPr>
        <w:t xml:space="preserve"> PMI with </w:t>
      </w:r>
      <w:r w:rsidRPr="006C0B0C">
        <w:rPr>
          <w:rFonts w:ascii="Arial" w:eastAsia="Malgun Gothic" w:hAnsi="Arial" w:hint="eastAsia"/>
          <w:sz w:val="22"/>
          <w:lang w:eastAsia="zh-CN"/>
        </w:rPr>
        <w:t xml:space="preserve">16Tx </w:t>
      </w:r>
      <w:r w:rsidRPr="006C0B0C">
        <w:rPr>
          <w:rFonts w:ascii="Arial" w:eastAsia="Malgun Gothic" w:hAnsi="Arial"/>
          <w:sz w:val="22"/>
        </w:rPr>
        <w:t>Enhanced Type II Codebook</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00FC466" w14:textId="77777777" w:rsidR="00200D83" w:rsidRPr="006C0B0C" w:rsidRDefault="00200D83" w:rsidP="00200D83">
      <w:pPr>
        <w:rPr>
          <w:lang w:eastAsia="zh-CN"/>
        </w:rPr>
      </w:pPr>
      <w:r w:rsidRPr="006C0B0C">
        <w:t xml:space="preserve">For the parameters specified in Table </w:t>
      </w:r>
      <w:r w:rsidRPr="006C0B0C">
        <w:rPr>
          <w:lang w:eastAsia="zh-CN"/>
        </w:rPr>
        <w:t>6.3.2.2.</w:t>
      </w:r>
      <w:r w:rsidRPr="006C0B0C">
        <w:rPr>
          <w:rFonts w:hint="eastAsia"/>
          <w:lang w:eastAsia="zh-CN"/>
        </w:rPr>
        <w:t>6</w:t>
      </w:r>
      <w:r w:rsidRPr="006C0B0C">
        <w:t xml:space="preserve">-1, and using the downlink physical channels specified in Annex </w:t>
      </w:r>
      <w:r w:rsidRPr="006C0B0C">
        <w:rPr>
          <w:lang w:eastAsia="zh-CN"/>
        </w:rPr>
        <w:t>C.3.1</w:t>
      </w:r>
      <w:r w:rsidRPr="006C0B0C">
        <w:t xml:space="preserve">, the minimum requirements are specified in Table </w:t>
      </w:r>
      <w:r w:rsidRPr="006C0B0C">
        <w:rPr>
          <w:lang w:eastAsia="zh-CN"/>
        </w:rPr>
        <w:t>6.3.2.2.</w:t>
      </w:r>
      <w:r w:rsidRPr="006C0B0C">
        <w:rPr>
          <w:rFonts w:hint="eastAsia"/>
          <w:lang w:eastAsia="zh-CN"/>
        </w:rPr>
        <w:t>6</w:t>
      </w:r>
      <w:r w:rsidRPr="006C0B0C">
        <w:rPr>
          <w:lang w:eastAsia="zh-CN"/>
        </w:rPr>
        <w:t>-2</w:t>
      </w:r>
      <w:r w:rsidRPr="006C0B0C">
        <w:t>.</w:t>
      </w:r>
    </w:p>
    <w:p w14:paraId="57EE5B8A" w14:textId="77777777" w:rsidR="00200D83" w:rsidRPr="006C0B0C" w:rsidRDefault="00200D83" w:rsidP="00200D83">
      <w:pPr>
        <w:keepNext/>
        <w:keepLines/>
        <w:spacing w:before="60"/>
        <w:jc w:val="center"/>
        <w:rPr>
          <w:rFonts w:ascii="Arial" w:eastAsia="Malgun Gothic" w:hAnsi="Arial"/>
          <w:b/>
          <w:lang w:eastAsia="zh-CN"/>
        </w:rPr>
      </w:pPr>
      <w:r w:rsidRPr="006C0B0C">
        <w:rPr>
          <w:rFonts w:ascii="Arial" w:eastAsia="Malgun Gothic" w:hAnsi="Arial"/>
          <w:b/>
        </w:rPr>
        <w:lastRenderedPageBreak/>
        <w:t xml:space="preserve">Table </w:t>
      </w:r>
      <w:r w:rsidRPr="006C0B0C">
        <w:rPr>
          <w:rFonts w:ascii="Arial" w:eastAsia="Malgun Gothic" w:hAnsi="Arial"/>
          <w:b/>
          <w:lang w:eastAsia="zh-CN"/>
        </w:rPr>
        <w:t>6.3.2.2.</w:t>
      </w:r>
      <w:r w:rsidRPr="006C0B0C">
        <w:rPr>
          <w:rFonts w:ascii="Arial" w:eastAsia="Malgun Gothic" w:hAnsi="Arial" w:hint="eastAsia"/>
          <w:b/>
          <w:lang w:eastAsia="zh-CN"/>
        </w:rPr>
        <w:t>6</w:t>
      </w:r>
      <w:r w:rsidRPr="006C0B0C">
        <w:rPr>
          <w:rFonts w:ascii="Arial" w:eastAsia="Malgun Gothic" w:hAnsi="Arial"/>
          <w:b/>
          <w:lang w:eastAsia="zh-CN"/>
        </w:rPr>
        <w:t>-1</w:t>
      </w:r>
      <w:r w:rsidRPr="006C0B0C">
        <w:rPr>
          <w:rFonts w:ascii="Arial" w:eastAsia="Malgun Gothic" w:hAnsi="Arial"/>
          <w:b/>
        </w:rPr>
        <w:t xml:space="preserve">: </w:t>
      </w:r>
      <w:r w:rsidRPr="006C0B0C">
        <w:rPr>
          <w:rFonts w:ascii="Arial" w:eastAsia="Malgun Gothic" w:hAnsi="Arial"/>
          <w:b/>
          <w:lang w:eastAsia="zh-CN"/>
        </w:rPr>
        <w:t>T</w:t>
      </w:r>
      <w:r w:rsidRPr="006C0B0C">
        <w:rPr>
          <w:rFonts w:ascii="Arial" w:eastAsia="Malgun Gothic" w:hAnsi="Arial"/>
          <w:b/>
        </w:rPr>
        <w:t xml:space="preserve">est parameters </w:t>
      </w:r>
      <w:r w:rsidRPr="006C0B0C">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200D83" w:rsidRPr="006C0B0C" w14:paraId="30F66B68"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3A98D8" w14:textId="77777777" w:rsidR="00200D83" w:rsidRPr="006C0B0C" w:rsidRDefault="00200D83" w:rsidP="00254B0C">
            <w:pPr>
              <w:keepNext/>
              <w:keepLines/>
              <w:spacing w:after="0"/>
              <w:jc w:val="center"/>
              <w:rPr>
                <w:rFonts w:ascii="Arial" w:hAnsi="Arial"/>
                <w:b/>
                <w:sz w:val="18"/>
              </w:rPr>
            </w:pPr>
            <w:r w:rsidRPr="006C0B0C">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067CE5" w14:textId="77777777" w:rsidR="00200D83" w:rsidRPr="006C0B0C" w:rsidRDefault="00200D83" w:rsidP="00254B0C">
            <w:pPr>
              <w:keepNext/>
              <w:keepLines/>
              <w:spacing w:after="0"/>
              <w:jc w:val="center"/>
              <w:rPr>
                <w:rFonts w:ascii="Arial" w:hAnsi="Arial"/>
                <w:b/>
                <w:sz w:val="18"/>
              </w:rPr>
            </w:pPr>
            <w:r w:rsidRPr="006C0B0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F242B8" w14:textId="77777777" w:rsidR="00200D83" w:rsidRPr="006C0B0C" w:rsidRDefault="00200D83" w:rsidP="00254B0C">
            <w:pPr>
              <w:keepNext/>
              <w:keepLines/>
              <w:spacing w:after="0"/>
              <w:jc w:val="center"/>
              <w:rPr>
                <w:rFonts w:ascii="Arial" w:hAnsi="Arial"/>
                <w:b/>
                <w:sz w:val="18"/>
              </w:rPr>
            </w:pPr>
            <w:r w:rsidRPr="006C0B0C">
              <w:rPr>
                <w:rFonts w:ascii="Arial" w:hAnsi="Arial"/>
                <w:b/>
                <w:sz w:val="18"/>
              </w:rPr>
              <w:t>Test 1</w:t>
            </w:r>
          </w:p>
        </w:tc>
      </w:tr>
      <w:tr w:rsidR="00200D83" w:rsidRPr="006C0B0C" w14:paraId="73C38CD0"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833118" w14:textId="77777777" w:rsidR="00200D83" w:rsidRPr="006C0B0C" w:rsidRDefault="00200D83" w:rsidP="00254B0C">
            <w:pPr>
              <w:keepNext/>
              <w:keepLines/>
              <w:spacing w:after="0"/>
              <w:rPr>
                <w:rFonts w:ascii="Arial" w:hAnsi="Arial"/>
                <w:sz w:val="18"/>
              </w:rPr>
            </w:pPr>
            <w:r w:rsidRPr="006C0B0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FF6E63" w14:textId="77777777" w:rsidR="00200D83" w:rsidRPr="006C0B0C" w:rsidRDefault="00200D83" w:rsidP="00254B0C">
            <w:pPr>
              <w:keepNext/>
              <w:keepLines/>
              <w:spacing w:after="0"/>
              <w:jc w:val="center"/>
              <w:rPr>
                <w:rFonts w:ascii="Arial" w:hAnsi="Arial"/>
                <w:sz w:val="18"/>
              </w:rPr>
            </w:pPr>
            <w:r w:rsidRPr="006C0B0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3AB1CA" w14:textId="77777777" w:rsidR="00200D83" w:rsidRPr="006C0B0C" w:rsidRDefault="00200D83" w:rsidP="00254B0C">
            <w:pPr>
              <w:keepNext/>
              <w:keepLines/>
              <w:spacing w:after="0"/>
              <w:jc w:val="center"/>
              <w:rPr>
                <w:rFonts w:ascii="Arial" w:hAnsi="Arial"/>
                <w:sz w:val="18"/>
              </w:rPr>
            </w:pPr>
            <w:r w:rsidRPr="006C0B0C">
              <w:rPr>
                <w:rFonts w:ascii="Arial" w:hAnsi="Arial"/>
                <w:sz w:val="18"/>
              </w:rPr>
              <w:t>40</w:t>
            </w:r>
          </w:p>
        </w:tc>
      </w:tr>
      <w:tr w:rsidR="00200D83" w:rsidRPr="006C0B0C" w14:paraId="7737980A"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FE0046" w14:textId="77777777" w:rsidR="00200D83" w:rsidRPr="006C0B0C" w:rsidRDefault="00200D83" w:rsidP="00254B0C">
            <w:pPr>
              <w:keepNext/>
              <w:keepLines/>
              <w:spacing w:after="0"/>
              <w:rPr>
                <w:rFonts w:ascii="Arial" w:hAnsi="Arial"/>
                <w:sz w:val="18"/>
              </w:rPr>
            </w:pPr>
            <w:r w:rsidRPr="006C0B0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D48E2" w14:textId="77777777" w:rsidR="00200D83" w:rsidRPr="006C0B0C" w:rsidRDefault="00200D83" w:rsidP="00254B0C">
            <w:pPr>
              <w:keepNext/>
              <w:keepLines/>
              <w:spacing w:after="0"/>
              <w:jc w:val="center"/>
              <w:rPr>
                <w:rFonts w:ascii="Arial" w:hAnsi="Arial"/>
                <w:sz w:val="18"/>
              </w:rPr>
            </w:pPr>
            <w:r w:rsidRPr="006C0B0C">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C1DC92" w14:textId="77777777" w:rsidR="00200D83" w:rsidRPr="006C0B0C" w:rsidRDefault="00200D83" w:rsidP="00254B0C">
            <w:pPr>
              <w:keepNext/>
              <w:keepLines/>
              <w:spacing w:after="0"/>
              <w:jc w:val="center"/>
              <w:rPr>
                <w:rFonts w:ascii="Arial" w:hAnsi="Arial"/>
                <w:sz w:val="18"/>
              </w:rPr>
            </w:pPr>
            <w:r w:rsidRPr="006C0B0C">
              <w:rPr>
                <w:rFonts w:ascii="Arial" w:hAnsi="Arial"/>
                <w:sz w:val="18"/>
              </w:rPr>
              <w:t>30</w:t>
            </w:r>
          </w:p>
        </w:tc>
      </w:tr>
      <w:tr w:rsidR="00200D83" w:rsidRPr="006C0B0C" w14:paraId="1D21805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D0B105" w14:textId="77777777" w:rsidR="00200D83" w:rsidRPr="006C0B0C" w:rsidRDefault="00200D83" w:rsidP="00254B0C">
            <w:pPr>
              <w:keepNext/>
              <w:keepLines/>
              <w:spacing w:after="0"/>
              <w:rPr>
                <w:rFonts w:ascii="Arial" w:hAnsi="Arial"/>
                <w:sz w:val="18"/>
              </w:rPr>
            </w:pPr>
            <w:r w:rsidRPr="006C0B0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23CA2F"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03DD9" w14:textId="77777777" w:rsidR="00200D83" w:rsidRPr="006C0B0C" w:rsidRDefault="00200D83" w:rsidP="00254B0C">
            <w:pPr>
              <w:keepNext/>
              <w:keepLines/>
              <w:spacing w:after="0"/>
              <w:jc w:val="center"/>
              <w:rPr>
                <w:rFonts w:ascii="Arial" w:hAnsi="Arial"/>
                <w:sz w:val="18"/>
              </w:rPr>
            </w:pPr>
            <w:r w:rsidRPr="006C0B0C">
              <w:rPr>
                <w:rFonts w:ascii="Arial" w:hAnsi="Arial"/>
                <w:sz w:val="18"/>
              </w:rPr>
              <w:t>TDD</w:t>
            </w:r>
          </w:p>
        </w:tc>
      </w:tr>
      <w:tr w:rsidR="00200D83" w:rsidRPr="006C0B0C" w14:paraId="4837D3F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44EFD5" w14:textId="77777777" w:rsidR="00200D83" w:rsidRPr="006C0B0C" w:rsidRDefault="00200D83" w:rsidP="00254B0C">
            <w:pPr>
              <w:keepNext/>
              <w:keepLines/>
              <w:spacing w:after="0"/>
              <w:rPr>
                <w:rFonts w:ascii="Arial" w:hAnsi="Arial"/>
                <w:sz w:val="18"/>
              </w:rPr>
            </w:pPr>
            <w:r w:rsidRPr="006C0B0C">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B185A3"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608E17" w14:textId="77777777" w:rsidR="00200D83" w:rsidRPr="006C0B0C" w:rsidRDefault="00200D83" w:rsidP="00254B0C">
            <w:pPr>
              <w:keepNext/>
              <w:keepLines/>
              <w:spacing w:after="0"/>
              <w:jc w:val="center"/>
              <w:rPr>
                <w:rFonts w:ascii="Arial" w:hAnsi="Arial"/>
                <w:sz w:val="18"/>
              </w:rPr>
            </w:pPr>
            <w:r w:rsidRPr="006C0B0C">
              <w:rPr>
                <w:rFonts w:ascii="Arial" w:hAnsi="Arial"/>
                <w:sz w:val="18"/>
              </w:rPr>
              <w:t>FR1.30-1 as specified in Annex A</w:t>
            </w:r>
          </w:p>
        </w:tc>
      </w:tr>
      <w:tr w:rsidR="00200D83" w:rsidRPr="006C0B0C" w14:paraId="35D63F69"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CB4269" w14:textId="77777777" w:rsidR="00200D83" w:rsidRPr="006C0B0C" w:rsidRDefault="00200D83" w:rsidP="00254B0C">
            <w:pPr>
              <w:keepNext/>
              <w:keepLines/>
              <w:spacing w:after="0"/>
              <w:rPr>
                <w:rFonts w:ascii="Arial" w:hAnsi="Arial"/>
                <w:sz w:val="18"/>
              </w:rPr>
            </w:pPr>
            <w:r w:rsidRPr="006C0B0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BF78E8"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E300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rPr>
              <w:t>TDL</w:t>
            </w:r>
            <w:r w:rsidRPr="006C0B0C">
              <w:rPr>
                <w:rFonts w:ascii="Arial" w:hAnsi="Arial" w:hint="eastAsia"/>
                <w:sz w:val="18"/>
                <w:lang w:eastAsia="zh-CN"/>
              </w:rPr>
              <w:t>A30</w:t>
            </w:r>
            <w:r w:rsidRPr="006C0B0C">
              <w:rPr>
                <w:rFonts w:ascii="Arial" w:hAnsi="Arial"/>
                <w:sz w:val="18"/>
              </w:rPr>
              <w:t>-5</w:t>
            </w:r>
          </w:p>
        </w:tc>
      </w:tr>
      <w:tr w:rsidR="00200D83" w:rsidRPr="006C0B0C" w14:paraId="70801EA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4B6D11" w14:textId="77777777" w:rsidR="00200D83" w:rsidRPr="006C0B0C" w:rsidRDefault="00200D83" w:rsidP="00254B0C">
            <w:pPr>
              <w:keepNext/>
              <w:keepLines/>
              <w:spacing w:after="0"/>
              <w:rPr>
                <w:rFonts w:ascii="Arial" w:hAnsi="Arial"/>
                <w:sz w:val="18"/>
              </w:rPr>
            </w:pPr>
            <w:r w:rsidRPr="006C0B0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A421C9"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B0D231" w14:textId="77777777" w:rsidR="00200D83" w:rsidRPr="006C0B0C" w:rsidRDefault="00200D83" w:rsidP="00254B0C">
            <w:pPr>
              <w:keepNext/>
              <w:keepLines/>
              <w:spacing w:after="0"/>
              <w:jc w:val="center"/>
              <w:rPr>
                <w:rFonts w:ascii="Arial" w:hAnsi="Arial"/>
                <w:sz w:val="18"/>
              </w:rPr>
            </w:pPr>
            <w:r w:rsidRPr="006C0B0C">
              <w:rPr>
                <w:rFonts w:ascii="Arial" w:hAnsi="Arial" w:hint="eastAsia"/>
                <w:sz w:val="18"/>
                <w:lang w:eastAsia="zh-CN"/>
              </w:rPr>
              <w:t>XP</w:t>
            </w:r>
            <w:r w:rsidRPr="006C0B0C">
              <w:rPr>
                <w:rFonts w:ascii="Arial" w:hAnsi="Arial"/>
                <w:sz w:val="18"/>
              </w:rPr>
              <w:t xml:space="preserve"> </w:t>
            </w:r>
            <w:r w:rsidRPr="006C0B0C">
              <w:rPr>
                <w:rFonts w:ascii="Arial" w:hAnsi="Arial" w:hint="eastAsia"/>
                <w:sz w:val="18"/>
                <w:lang w:eastAsia="zh-CN"/>
              </w:rPr>
              <w:t>Medium</w:t>
            </w:r>
            <w:r w:rsidRPr="006C0B0C">
              <w:rPr>
                <w:rFonts w:ascii="Arial" w:hAnsi="Arial"/>
                <w:sz w:val="18"/>
              </w:rPr>
              <w:t xml:space="preserve"> 16 x 2</w:t>
            </w:r>
          </w:p>
          <w:p w14:paraId="1C7C8828" w14:textId="77777777" w:rsidR="00200D83" w:rsidRPr="006C0B0C" w:rsidRDefault="00200D83" w:rsidP="00254B0C">
            <w:pPr>
              <w:keepNext/>
              <w:keepLines/>
              <w:spacing w:after="0"/>
              <w:jc w:val="center"/>
              <w:rPr>
                <w:rFonts w:ascii="Arial" w:hAnsi="Arial"/>
                <w:sz w:val="18"/>
              </w:rPr>
            </w:pPr>
            <w:r w:rsidRPr="006C0B0C">
              <w:rPr>
                <w:rFonts w:ascii="Arial" w:hAnsi="Arial"/>
                <w:sz w:val="18"/>
              </w:rPr>
              <w:t>(N</w:t>
            </w:r>
            <w:proofErr w:type="gramStart"/>
            <w:r w:rsidRPr="006C0B0C">
              <w:rPr>
                <w:rFonts w:ascii="Arial" w:hAnsi="Arial"/>
                <w:sz w:val="18"/>
              </w:rPr>
              <w:t>1,N</w:t>
            </w:r>
            <w:proofErr w:type="gramEnd"/>
            <w:r w:rsidRPr="006C0B0C">
              <w:rPr>
                <w:rFonts w:ascii="Arial" w:hAnsi="Arial"/>
                <w:sz w:val="18"/>
              </w:rPr>
              <w:t>2) = (4,2)</w:t>
            </w:r>
          </w:p>
        </w:tc>
      </w:tr>
      <w:tr w:rsidR="00200D83" w:rsidRPr="006C0B0C" w14:paraId="0F97611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24C860" w14:textId="77777777" w:rsidR="00200D83" w:rsidRPr="006C0B0C" w:rsidRDefault="00200D83" w:rsidP="00254B0C">
            <w:pPr>
              <w:keepNext/>
              <w:keepLines/>
              <w:spacing w:after="0"/>
              <w:rPr>
                <w:rFonts w:ascii="Arial" w:hAnsi="Arial"/>
                <w:sz w:val="18"/>
              </w:rPr>
            </w:pPr>
            <w:r w:rsidRPr="006C0B0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817AA"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0BA48" w14:textId="77777777" w:rsidR="00200D83" w:rsidRPr="006C0B0C" w:rsidRDefault="00200D83" w:rsidP="00254B0C">
            <w:pPr>
              <w:keepNext/>
              <w:keepLines/>
              <w:spacing w:after="0"/>
              <w:jc w:val="center"/>
              <w:rPr>
                <w:rFonts w:ascii="Arial" w:hAnsi="Arial"/>
                <w:sz w:val="18"/>
              </w:rPr>
            </w:pPr>
            <w:r w:rsidRPr="006C0B0C">
              <w:rPr>
                <w:rFonts w:ascii="Arial" w:hAnsi="Arial"/>
                <w:sz w:val="18"/>
              </w:rPr>
              <w:t>As specified in Annex B.4.1</w:t>
            </w:r>
          </w:p>
        </w:tc>
      </w:tr>
      <w:tr w:rsidR="00200D83" w:rsidRPr="006C0B0C" w14:paraId="75442C05" w14:textId="77777777" w:rsidTr="00254B0C">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D741F19" w14:textId="77777777" w:rsidR="00200D83" w:rsidRPr="006C0B0C" w:rsidRDefault="00200D83" w:rsidP="00254B0C">
            <w:pPr>
              <w:keepNext/>
              <w:keepLines/>
              <w:spacing w:after="0"/>
              <w:rPr>
                <w:rFonts w:ascii="Arial" w:hAnsi="Arial"/>
                <w:sz w:val="18"/>
              </w:rPr>
            </w:pPr>
            <w:r w:rsidRPr="006C0B0C">
              <w:rPr>
                <w:rFonts w:ascii="Arial"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AD9CBF7"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7279F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D5A76"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6FCB0891"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359A83D"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97FFB5"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Number of CSI-RS ports (</w:t>
            </w:r>
            <w:r w:rsidRPr="006C0B0C">
              <w:rPr>
                <w:rFonts w:ascii="Arial" w:hAnsi="Arial"/>
                <w:i/>
                <w:sz w:val="18"/>
              </w:rPr>
              <w:t>X</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398A89"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84840F"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w:t>
            </w:r>
          </w:p>
        </w:tc>
      </w:tr>
      <w:tr w:rsidR="00200D83" w:rsidRPr="006C0B0C" w14:paraId="7E87739B"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1489B3"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F38EF0" w14:textId="77777777" w:rsidR="00200D83" w:rsidRPr="006C0B0C" w:rsidRDefault="00200D83" w:rsidP="00254B0C">
            <w:pPr>
              <w:keepNext/>
              <w:keepLines/>
              <w:spacing w:after="0"/>
              <w:rPr>
                <w:rFonts w:ascii="Arial" w:hAnsi="Arial"/>
                <w:sz w:val="18"/>
              </w:rPr>
            </w:pPr>
            <w:r w:rsidRPr="006C0B0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BF7124"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6457C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FD-CDM2</w:t>
            </w:r>
          </w:p>
        </w:tc>
      </w:tr>
      <w:tr w:rsidR="00200D83" w:rsidRPr="006C0B0C" w14:paraId="34850A8B"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6B021D"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3CCF4C" w14:textId="77777777" w:rsidR="00200D83" w:rsidRPr="006C0B0C" w:rsidRDefault="00200D83" w:rsidP="00254B0C">
            <w:pPr>
              <w:keepNext/>
              <w:keepLines/>
              <w:spacing w:after="0"/>
              <w:rPr>
                <w:rFonts w:ascii="Arial" w:hAnsi="Arial"/>
                <w:sz w:val="18"/>
              </w:rPr>
            </w:pPr>
            <w:r w:rsidRPr="006C0B0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0E9A2B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1486D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w:t>
            </w:r>
          </w:p>
        </w:tc>
      </w:tr>
      <w:tr w:rsidR="00200D83" w:rsidRPr="006C0B0C" w14:paraId="6F89A38C"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F251AE"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1348296" w14:textId="77777777" w:rsidR="00200D83" w:rsidRPr="006C0B0C" w:rsidRDefault="00200D83" w:rsidP="00254B0C">
            <w:pPr>
              <w:keepNext/>
              <w:keepLines/>
              <w:spacing w:after="0"/>
              <w:rPr>
                <w:rFonts w:ascii="Arial" w:hAnsi="Arial"/>
                <w:sz w:val="18"/>
              </w:rPr>
            </w:pPr>
            <w:r w:rsidRPr="006C0B0C">
              <w:rPr>
                <w:rFonts w:ascii="Arial" w:hAnsi="Arial"/>
                <w:sz w:val="18"/>
              </w:rPr>
              <w:t>First subcarrier index in the PRB used for CSI-RS (k</w:t>
            </w:r>
            <w:r w:rsidRPr="006C0B0C">
              <w:rPr>
                <w:rFonts w:ascii="Arial" w:hAnsi="Arial"/>
                <w:sz w:val="18"/>
                <w:vertAlign w:val="subscript"/>
              </w:rPr>
              <w:t>0</w:t>
            </w:r>
            <w:r w:rsidRPr="006C0B0C">
              <w:rPr>
                <w:rFonts w:ascii="Arial" w:hAnsi="Arial"/>
                <w:sz w:val="18"/>
              </w:rPr>
              <w:t>, k</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82906E"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BA0E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Row 5, (</w:t>
            </w:r>
            <w:proofErr w:type="gramStart"/>
            <w:r w:rsidRPr="006C0B0C">
              <w:rPr>
                <w:rFonts w:ascii="Arial" w:hAnsi="Arial"/>
                <w:sz w:val="18"/>
                <w:lang w:eastAsia="zh-CN"/>
              </w:rPr>
              <w:t>4,-</w:t>
            </w:r>
            <w:proofErr w:type="gramEnd"/>
            <w:r w:rsidRPr="006C0B0C">
              <w:rPr>
                <w:rFonts w:ascii="Arial" w:hAnsi="Arial"/>
                <w:sz w:val="18"/>
                <w:lang w:eastAsia="zh-CN"/>
              </w:rPr>
              <w:t>)</w:t>
            </w:r>
          </w:p>
        </w:tc>
      </w:tr>
      <w:tr w:rsidR="00200D83" w:rsidRPr="006C0B0C" w14:paraId="19C8FF4E"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5430F1"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EE6436C" w14:textId="77777777" w:rsidR="00200D83" w:rsidRPr="006C0B0C" w:rsidRDefault="00200D83" w:rsidP="00254B0C">
            <w:pPr>
              <w:keepNext/>
              <w:keepLines/>
              <w:spacing w:after="0"/>
              <w:rPr>
                <w:rFonts w:ascii="Arial" w:hAnsi="Arial"/>
                <w:sz w:val="18"/>
              </w:rPr>
            </w:pPr>
            <w:r w:rsidRPr="006C0B0C">
              <w:rPr>
                <w:rFonts w:ascii="Arial" w:hAnsi="Arial"/>
                <w:sz w:val="18"/>
              </w:rPr>
              <w:t>First OFDM symbol in the PRB used for CSI-RS (l</w:t>
            </w:r>
            <w:r w:rsidRPr="006C0B0C">
              <w:rPr>
                <w:rFonts w:ascii="Arial" w:hAnsi="Arial"/>
                <w:sz w:val="18"/>
                <w:vertAlign w:val="subscript"/>
              </w:rPr>
              <w:t>0</w:t>
            </w:r>
            <w:r w:rsidRPr="006C0B0C">
              <w:rPr>
                <w:rFonts w:ascii="Arial" w:hAnsi="Arial"/>
                <w:sz w:val="18"/>
              </w:rPr>
              <w:t>, l</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B57713"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602DF"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w:t>
            </w:r>
            <w:proofErr w:type="gramStart"/>
            <w:r w:rsidRPr="006C0B0C">
              <w:rPr>
                <w:rFonts w:ascii="Arial" w:hAnsi="Arial"/>
                <w:sz w:val="18"/>
                <w:lang w:eastAsia="zh-CN"/>
              </w:rPr>
              <w:t>9,-</w:t>
            </w:r>
            <w:proofErr w:type="gramEnd"/>
            <w:r w:rsidRPr="006C0B0C">
              <w:rPr>
                <w:rFonts w:ascii="Arial" w:hAnsi="Arial"/>
                <w:sz w:val="18"/>
                <w:lang w:eastAsia="zh-CN"/>
              </w:rPr>
              <w:t>)</w:t>
            </w:r>
          </w:p>
        </w:tc>
      </w:tr>
      <w:tr w:rsidR="00200D83" w:rsidRPr="006C0B0C" w14:paraId="5DD06064"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F70217"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5181361" w14:textId="77777777" w:rsidR="00200D83" w:rsidRPr="006C0B0C" w:rsidRDefault="00200D83" w:rsidP="00254B0C">
            <w:pPr>
              <w:keepNext/>
              <w:keepLines/>
              <w:spacing w:after="0"/>
              <w:rPr>
                <w:rFonts w:ascii="Arial" w:hAnsi="Arial"/>
                <w:sz w:val="18"/>
              </w:rPr>
            </w:pPr>
            <w:r w:rsidRPr="006C0B0C">
              <w:rPr>
                <w:rFonts w:ascii="Arial" w:hAnsi="Arial"/>
                <w:sz w:val="18"/>
              </w:rPr>
              <w:t>CSI-RS</w:t>
            </w:r>
          </w:p>
          <w:p w14:paraId="37AC6713" w14:textId="77777777" w:rsidR="00200D83" w:rsidRPr="006C0B0C" w:rsidRDefault="00200D83" w:rsidP="00254B0C">
            <w:pPr>
              <w:keepNext/>
              <w:keepLines/>
              <w:spacing w:after="0"/>
              <w:rPr>
                <w:rFonts w:ascii="Arial" w:hAnsi="Arial"/>
                <w:sz w:val="18"/>
              </w:rPr>
            </w:pPr>
            <w:r w:rsidRPr="006C0B0C">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B2109" w14:textId="77777777" w:rsidR="00200D83" w:rsidRPr="006C0B0C" w:rsidRDefault="00200D83" w:rsidP="00254B0C">
            <w:pPr>
              <w:keepNext/>
              <w:keepLines/>
              <w:spacing w:after="0"/>
              <w:jc w:val="center"/>
              <w:rPr>
                <w:rFonts w:ascii="Arial" w:hAnsi="Arial"/>
                <w:sz w:val="18"/>
              </w:rPr>
            </w:pPr>
            <w:r w:rsidRPr="006C0B0C">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2F4E0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78357E6B"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0EC8FA"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40E0D5"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BFE2632"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C0555" w14:textId="77777777" w:rsidR="00200D83" w:rsidRPr="006C0B0C" w:rsidRDefault="00200D83" w:rsidP="00254B0C">
            <w:pPr>
              <w:keepNext/>
              <w:keepLines/>
              <w:spacing w:after="0"/>
              <w:jc w:val="center"/>
              <w:rPr>
                <w:rFonts w:ascii="Arial" w:hAnsi="Arial"/>
                <w:sz w:val="18"/>
              </w:rPr>
            </w:pPr>
            <w:r w:rsidRPr="006C0B0C">
              <w:rPr>
                <w:rFonts w:ascii="Arial" w:eastAsia="Malgun Gothic" w:hAnsi="Arial"/>
                <w:sz w:val="18"/>
                <w:lang w:eastAsia="zh-CN"/>
              </w:rPr>
              <w:t xml:space="preserve">1 in slots i, where </w:t>
            </w:r>
            <w:proofErr w:type="gramStart"/>
            <w:r w:rsidRPr="006C0B0C">
              <w:rPr>
                <w:rFonts w:ascii="Arial" w:eastAsia="Malgun Gothic" w:hAnsi="Arial"/>
                <w:sz w:val="18"/>
                <w:lang w:eastAsia="zh-CN"/>
              </w:rPr>
              <w:t>mod(</w:t>
            </w:r>
            <w:proofErr w:type="gramEnd"/>
            <w:r w:rsidRPr="006C0B0C">
              <w:rPr>
                <w:rFonts w:ascii="Arial" w:eastAsia="Malgun Gothic" w:hAnsi="Arial"/>
                <w:sz w:val="18"/>
                <w:lang w:eastAsia="zh-CN"/>
              </w:rPr>
              <w:t>i, 10) = 1, otherwise it is equal to 0</w:t>
            </w:r>
          </w:p>
        </w:tc>
      </w:tr>
      <w:tr w:rsidR="00200D83" w:rsidRPr="006C0B0C" w14:paraId="4A5D9B47" w14:textId="77777777" w:rsidTr="00254B0C">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73FC855" w14:textId="77777777" w:rsidR="00200D83" w:rsidRPr="006C0B0C" w:rsidRDefault="00200D83" w:rsidP="00254B0C">
            <w:pPr>
              <w:keepNext/>
              <w:keepLines/>
              <w:spacing w:after="0"/>
              <w:rPr>
                <w:rFonts w:ascii="Arial" w:hAnsi="Arial"/>
                <w:sz w:val="18"/>
              </w:rPr>
            </w:pPr>
            <w:r w:rsidRPr="006C0B0C">
              <w:rPr>
                <w:rFonts w:ascii="Arial"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4F5294A"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C3DCF8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E569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3FC7FEDF"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1ACF42"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38DD00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Number of CSI-RS ports (</w:t>
            </w:r>
            <w:r w:rsidRPr="006C0B0C">
              <w:rPr>
                <w:rFonts w:ascii="Arial" w:hAnsi="Arial"/>
                <w:i/>
                <w:sz w:val="18"/>
              </w:rPr>
              <w:t>X</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2714C3E"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6C1D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16</w:t>
            </w:r>
          </w:p>
        </w:tc>
      </w:tr>
      <w:tr w:rsidR="00200D83" w:rsidRPr="006C0B0C" w14:paraId="56376491"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8984B4"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B4E97A"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6D990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3913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CDM4 (FD2, TD2)</w:t>
            </w:r>
          </w:p>
        </w:tc>
      </w:tr>
      <w:tr w:rsidR="00200D83" w:rsidRPr="006C0B0C" w14:paraId="72FB97F3"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19EA3D"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3BFEA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7A5140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D1AD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w:t>
            </w:r>
          </w:p>
        </w:tc>
      </w:tr>
      <w:tr w:rsidR="00200D83" w:rsidRPr="006C0B0C" w14:paraId="38D25AD2"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012A35"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BD008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First subcarrier index in the PRB used for CSI-RS (k</w:t>
            </w:r>
            <w:r w:rsidRPr="006C0B0C">
              <w:rPr>
                <w:rFonts w:ascii="Arial" w:hAnsi="Arial"/>
                <w:sz w:val="18"/>
                <w:vertAlign w:val="subscript"/>
              </w:rPr>
              <w:t>0</w:t>
            </w:r>
            <w:r w:rsidRPr="006C0B0C">
              <w:rPr>
                <w:rFonts w:ascii="Arial" w:hAnsi="Arial"/>
                <w:sz w:val="18"/>
              </w:rPr>
              <w:t>, k</w:t>
            </w:r>
            <w:r w:rsidRPr="006C0B0C">
              <w:rPr>
                <w:rFonts w:ascii="Arial" w:hAnsi="Arial"/>
                <w:sz w:val="18"/>
                <w:vertAlign w:val="subscript"/>
              </w:rPr>
              <w:t>1,</w:t>
            </w:r>
            <w:r w:rsidRPr="006C0B0C">
              <w:rPr>
                <w:rFonts w:ascii="Arial" w:hAnsi="Arial"/>
                <w:sz w:val="18"/>
              </w:rPr>
              <w:t xml:space="preserve"> k</w:t>
            </w:r>
            <w:r w:rsidRPr="006C0B0C">
              <w:rPr>
                <w:rFonts w:ascii="Arial" w:hAnsi="Arial"/>
                <w:sz w:val="18"/>
                <w:vertAlign w:val="subscript"/>
              </w:rPr>
              <w:t>2</w:t>
            </w:r>
            <w:r w:rsidRPr="006C0B0C">
              <w:rPr>
                <w:rFonts w:ascii="Arial" w:hAnsi="Arial"/>
                <w:sz w:val="18"/>
              </w:rPr>
              <w:t>, k</w:t>
            </w:r>
            <w:r w:rsidRPr="006C0B0C">
              <w:rPr>
                <w:rFonts w:ascii="Arial" w:hAnsi="Arial"/>
                <w:sz w:val="18"/>
                <w:vertAlign w:val="subscript"/>
              </w:rPr>
              <w:t>3</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C9391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A10F3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Row 12, (2, 4, 6, 8)</w:t>
            </w:r>
          </w:p>
        </w:tc>
      </w:tr>
      <w:tr w:rsidR="00200D83" w:rsidRPr="006C0B0C" w14:paraId="09339F98"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8F304F3"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11D63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First OFDM symbol in the PRB used for CSI-RS (l</w:t>
            </w:r>
            <w:r w:rsidRPr="006C0B0C">
              <w:rPr>
                <w:rFonts w:ascii="Arial" w:hAnsi="Arial"/>
                <w:sz w:val="18"/>
                <w:vertAlign w:val="subscript"/>
              </w:rPr>
              <w:t>0</w:t>
            </w:r>
            <w:r w:rsidRPr="006C0B0C">
              <w:rPr>
                <w:rFonts w:ascii="Arial" w:hAnsi="Arial"/>
                <w:sz w:val="18"/>
              </w:rPr>
              <w:t>, l</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54B4A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A36A59"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(5, -)</w:t>
            </w:r>
          </w:p>
        </w:tc>
      </w:tr>
      <w:tr w:rsidR="00200D83" w:rsidRPr="006C0B0C" w14:paraId="77650862"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C7E33BB"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093588A" w14:textId="77777777" w:rsidR="00200D83" w:rsidRPr="006C0B0C" w:rsidRDefault="00200D83" w:rsidP="00254B0C">
            <w:pPr>
              <w:keepNext/>
              <w:keepLines/>
              <w:spacing w:after="0"/>
              <w:rPr>
                <w:rFonts w:ascii="Arial" w:hAnsi="Arial"/>
                <w:sz w:val="18"/>
              </w:rPr>
            </w:pPr>
            <w:r w:rsidRPr="006C0B0C">
              <w:rPr>
                <w:rFonts w:ascii="Arial" w:hAnsi="Arial"/>
                <w:sz w:val="18"/>
              </w:rPr>
              <w:t>CSI-RS</w:t>
            </w:r>
          </w:p>
          <w:p w14:paraId="1FB8642D" w14:textId="77777777" w:rsidR="00200D83" w:rsidRPr="006C0B0C" w:rsidRDefault="00200D83" w:rsidP="00254B0C">
            <w:pPr>
              <w:keepNext/>
              <w:keepLines/>
              <w:spacing w:after="0"/>
              <w:rPr>
                <w:rFonts w:ascii="Arial"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E7D51B"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E766F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6BFD684D"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FF99E6"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C007F6" w14:textId="77777777" w:rsidR="00200D83" w:rsidRPr="006C0B0C" w:rsidRDefault="00200D83" w:rsidP="00254B0C">
            <w:pPr>
              <w:keepNext/>
              <w:keepLines/>
              <w:spacing w:after="0"/>
              <w:rPr>
                <w:rFonts w:ascii="Arial" w:hAnsi="Arial"/>
                <w:sz w:val="18"/>
              </w:rPr>
            </w:pPr>
            <w:r w:rsidRPr="006C0B0C">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AFE4880"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0320F"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0</w:t>
            </w:r>
          </w:p>
        </w:tc>
      </w:tr>
      <w:tr w:rsidR="00200D83" w:rsidRPr="006C0B0C" w14:paraId="081245C3" w14:textId="77777777" w:rsidTr="00254B0C">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973FB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C7539E9" w14:textId="77777777" w:rsidR="00200D83" w:rsidRPr="006C0B0C" w:rsidRDefault="00200D83" w:rsidP="00254B0C">
            <w:pPr>
              <w:keepNext/>
              <w:keepLines/>
              <w:spacing w:after="0"/>
              <w:rPr>
                <w:rFonts w:ascii="Arial" w:hAnsi="Arial"/>
                <w:sz w:val="18"/>
              </w:rPr>
            </w:pPr>
            <w:r w:rsidRPr="006C0B0C">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83B6A0D"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60365C"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14B1427F" w14:textId="77777777" w:rsidTr="00254B0C">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0AF141"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ED612EA"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A0A61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0058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Pattern 0</w:t>
            </w:r>
          </w:p>
        </w:tc>
      </w:tr>
      <w:tr w:rsidR="00200D83" w:rsidRPr="006C0B0C" w14:paraId="35C72A6E" w14:textId="77777777" w:rsidTr="00254B0C">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50C0ED"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806262F" w14:textId="77777777" w:rsidR="00200D83" w:rsidRPr="006C0B0C" w:rsidRDefault="00200D83" w:rsidP="00254B0C">
            <w:pPr>
              <w:keepNext/>
              <w:keepLines/>
              <w:spacing w:after="0"/>
              <w:rPr>
                <w:rFonts w:ascii="Arial" w:hAnsi="Arial"/>
                <w:sz w:val="18"/>
              </w:rPr>
            </w:pPr>
            <w:r w:rsidRPr="006C0B0C">
              <w:rPr>
                <w:rFonts w:ascii="Arial" w:hAnsi="Arial"/>
                <w:sz w:val="18"/>
              </w:rPr>
              <w:t>CSI-IM Resource Mapping</w:t>
            </w:r>
          </w:p>
          <w:p w14:paraId="6EF383B5"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w:t>
            </w:r>
            <w:proofErr w:type="spellStart"/>
            <w:r w:rsidRPr="006C0B0C">
              <w:rPr>
                <w:rFonts w:ascii="Arial" w:hAnsi="Arial"/>
                <w:sz w:val="18"/>
              </w:rPr>
              <w:t>k</w:t>
            </w:r>
            <w:r w:rsidRPr="006C0B0C">
              <w:rPr>
                <w:rFonts w:ascii="Arial" w:hAnsi="Arial"/>
                <w:sz w:val="18"/>
                <w:vertAlign w:val="subscript"/>
              </w:rPr>
              <w:t>CSI</w:t>
            </w:r>
            <w:proofErr w:type="spellEnd"/>
            <w:r w:rsidRPr="006C0B0C">
              <w:rPr>
                <w:rFonts w:ascii="Arial" w:hAnsi="Arial"/>
                <w:sz w:val="18"/>
                <w:vertAlign w:val="subscript"/>
              </w:rPr>
              <w:t>-</w:t>
            </w:r>
            <w:proofErr w:type="spellStart"/>
            <w:proofErr w:type="gramStart"/>
            <w:r w:rsidRPr="006C0B0C">
              <w:rPr>
                <w:rFonts w:ascii="Arial" w:hAnsi="Arial"/>
                <w:sz w:val="18"/>
                <w:vertAlign w:val="subscript"/>
              </w:rPr>
              <w:t>IM</w:t>
            </w:r>
            <w:r w:rsidRPr="006C0B0C">
              <w:rPr>
                <w:rFonts w:ascii="Arial" w:hAnsi="Arial"/>
                <w:sz w:val="18"/>
              </w:rPr>
              <w:t>,l</w:t>
            </w:r>
            <w:r w:rsidRPr="006C0B0C">
              <w:rPr>
                <w:rFonts w:ascii="Arial" w:hAnsi="Arial"/>
                <w:sz w:val="18"/>
                <w:vertAlign w:val="subscript"/>
              </w:rPr>
              <w:t>CSI</w:t>
            </w:r>
            <w:proofErr w:type="spellEnd"/>
            <w:proofErr w:type="gramEnd"/>
            <w:r w:rsidRPr="006C0B0C">
              <w:rPr>
                <w:rFonts w:ascii="Arial" w:hAnsi="Arial"/>
                <w:sz w:val="18"/>
                <w:vertAlign w:val="subscript"/>
              </w:rPr>
              <w:t>-IM</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109E29"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90317C"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(4,9)</w:t>
            </w:r>
          </w:p>
        </w:tc>
      </w:tr>
      <w:tr w:rsidR="00200D83" w:rsidRPr="006C0B0C" w14:paraId="47FC6D6D"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B38345"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5BFC894"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 xml:space="preserve">CSI-IM </w:t>
            </w:r>
            <w:proofErr w:type="spellStart"/>
            <w:r w:rsidRPr="006C0B0C">
              <w:rPr>
                <w:rFonts w:ascii="Arial" w:hAnsi="Arial"/>
                <w:sz w:val="18"/>
              </w:rPr>
              <w:t>timeConfig</w:t>
            </w:r>
            <w:proofErr w:type="spellEnd"/>
          </w:p>
          <w:p w14:paraId="097EBFCB"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90830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0034F4"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2F3F519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FEC0F2"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3CCF4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E93FBF"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183279CE"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29C11C" w14:textId="77777777" w:rsidR="00200D83" w:rsidRPr="006C0B0C" w:rsidRDefault="00200D83" w:rsidP="00254B0C">
            <w:pPr>
              <w:keepNext/>
              <w:keepLines/>
              <w:spacing w:after="0"/>
              <w:rPr>
                <w:rFonts w:ascii="Arial" w:hAnsi="Arial"/>
                <w:sz w:val="18"/>
              </w:rPr>
            </w:pPr>
            <w:r w:rsidRPr="006C0B0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E20BE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0DBF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Table 1</w:t>
            </w:r>
          </w:p>
        </w:tc>
      </w:tr>
      <w:tr w:rsidR="00200D83" w:rsidRPr="006C0B0C" w14:paraId="3A98EC59"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7791BA"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1E67C1"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F597E"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cri-RI-PMI-CQI</w:t>
            </w:r>
          </w:p>
        </w:tc>
      </w:tr>
      <w:tr w:rsidR="00200D83" w:rsidRPr="006C0B0C" w14:paraId="1F02DB48"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AFE74E"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timeRestrictionForI</w:t>
            </w:r>
            <w:r w:rsidRPr="006C0B0C">
              <w:rPr>
                <w:rFonts w:ascii="Arial" w:hAnsi="Arial"/>
                <w:sz w:val="18"/>
                <w:lang w:eastAsia="zh-CN"/>
              </w:rPr>
              <w:t>Channel</w:t>
            </w:r>
            <w:r w:rsidRPr="006C0B0C">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494E1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44948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28453904"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A323A2"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9AECD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C0E8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294EFB4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A91351"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56BB21"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55BD6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Wideband</w:t>
            </w:r>
          </w:p>
        </w:tc>
      </w:tr>
      <w:tr w:rsidR="00200D83" w:rsidRPr="006C0B0C" w14:paraId="477CC45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0B49E8"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pmi-FormatIndicator</w:t>
            </w:r>
            <w:proofErr w:type="spellEnd"/>
            <w:r w:rsidRPr="006C0B0C">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A1F251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DEA9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689D2A49"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86487B" w14:textId="77777777" w:rsidR="00200D83" w:rsidRPr="006C0B0C" w:rsidRDefault="00200D83" w:rsidP="00254B0C">
            <w:pPr>
              <w:keepNext/>
              <w:keepLines/>
              <w:spacing w:after="0"/>
              <w:rPr>
                <w:rFonts w:ascii="Arial" w:hAnsi="Arial"/>
                <w:sz w:val="18"/>
              </w:rPr>
            </w:pPr>
            <w:r w:rsidRPr="006C0B0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975399"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6F0846"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cs="Arial" w:hint="eastAsia"/>
                <w:sz w:val="18"/>
                <w:szCs w:val="18"/>
                <w:lang w:eastAsia="zh-CN"/>
              </w:rPr>
              <w:t>8</w:t>
            </w:r>
          </w:p>
        </w:tc>
      </w:tr>
      <w:tr w:rsidR="00200D83" w:rsidRPr="006C0B0C" w14:paraId="1061099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6C2FF2" w14:textId="77777777" w:rsidR="00200D83" w:rsidRPr="006C0B0C" w:rsidRDefault="00200D83" w:rsidP="00254B0C">
            <w:pPr>
              <w:keepNext/>
              <w:keepLines/>
              <w:spacing w:after="0"/>
              <w:rPr>
                <w:rFonts w:ascii="Arial" w:hAnsi="Arial"/>
                <w:sz w:val="18"/>
              </w:rPr>
            </w:pPr>
            <w:proofErr w:type="spellStart"/>
            <w:r w:rsidRPr="006C0B0C">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7859AB"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14A74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cs="Arial"/>
                <w:sz w:val="18"/>
                <w:szCs w:val="18"/>
              </w:rPr>
              <w:t>11111111111111</w:t>
            </w:r>
          </w:p>
        </w:tc>
      </w:tr>
      <w:tr w:rsidR="00200D83" w:rsidRPr="006C0B0C" w14:paraId="5EEF1CD4"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B97B78" w14:textId="77777777" w:rsidR="00200D83" w:rsidRPr="006C0B0C" w:rsidRDefault="00200D83" w:rsidP="00254B0C">
            <w:pPr>
              <w:keepNext/>
              <w:keepLines/>
              <w:spacing w:after="0"/>
              <w:rPr>
                <w:rFonts w:ascii="Arial" w:hAnsi="Arial"/>
                <w:sz w:val="18"/>
              </w:rPr>
            </w:pPr>
            <w:r w:rsidRPr="006C0B0C">
              <w:rPr>
                <w:rFonts w:ascii="Arial" w:hAnsi="Arial"/>
                <w:sz w:val="18"/>
              </w:rPr>
              <w:t xml:space="preserve">CSI-Report </w:t>
            </w: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C29015"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1E640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4ACB437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31E023"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706081"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2FAC5"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8</w:t>
            </w:r>
          </w:p>
        </w:tc>
      </w:tr>
      <w:tr w:rsidR="00200D83" w:rsidRPr="006C0B0C" w14:paraId="4F88FC4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E7F548"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7B9CF2E"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4DF3A6"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 xml:space="preserve">1 in slots i, where </w:t>
            </w:r>
            <w:proofErr w:type="gramStart"/>
            <w:r w:rsidRPr="006C0B0C">
              <w:rPr>
                <w:rFonts w:ascii="Arial" w:eastAsia="Malgun Gothic" w:hAnsi="Arial"/>
                <w:sz w:val="18"/>
                <w:lang w:eastAsia="zh-CN"/>
              </w:rPr>
              <w:t>mod(</w:t>
            </w:r>
            <w:proofErr w:type="gramEnd"/>
            <w:r w:rsidRPr="006C0B0C">
              <w:rPr>
                <w:rFonts w:ascii="Arial" w:eastAsia="Malgun Gothic" w:hAnsi="Arial"/>
                <w:sz w:val="18"/>
                <w:lang w:eastAsia="zh-CN"/>
              </w:rPr>
              <w:t>i, 10) = 1, otherwise it is equal to 0</w:t>
            </w:r>
          </w:p>
        </w:tc>
      </w:tr>
      <w:tr w:rsidR="00200D83" w:rsidRPr="006C0B0C" w14:paraId="2EED71ED"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42E285" w14:textId="77777777" w:rsidR="00200D83" w:rsidRPr="006C0B0C" w:rsidRDefault="00200D83" w:rsidP="00254B0C">
            <w:pPr>
              <w:keepNext/>
              <w:keepLines/>
              <w:spacing w:after="0"/>
              <w:rPr>
                <w:rFonts w:ascii="Arial" w:hAnsi="Arial"/>
                <w:sz w:val="18"/>
              </w:rPr>
            </w:pPr>
            <w:proofErr w:type="spellStart"/>
            <w:r w:rsidRPr="006C0B0C">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F8E109"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DCC25"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1</w:t>
            </w:r>
          </w:p>
        </w:tc>
      </w:tr>
      <w:tr w:rsidR="00200D83" w:rsidRPr="006C0B0C" w14:paraId="5A1C371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384A57"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lastRenderedPageBreak/>
              <w:t>CSI-</w:t>
            </w:r>
            <w:proofErr w:type="spellStart"/>
            <w:r w:rsidRPr="006C0B0C">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88E31E"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DC4DF"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One State with one Associated Report Configuration</w:t>
            </w:r>
          </w:p>
          <w:p w14:paraId="31F68A16"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Associated Report Configuration contains pointers to NZP CSI-RS and CSI-IM</w:t>
            </w:r>
          </w:p>
        </w:tc>
      </w:tr>
      <w:tr w:rsidR="00200D83" w:rsidRPr="006C0B0C" w14:paraId="64FC990F" w14:textId="77777777" w:rsidTr="00254B0C">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77B84E5"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28A5F67F"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1EE2D8C"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560B4F" w14:textId="77777777" w:rsidR="00200D83" w:rsidRPr="006C0B0C" w:rsidRDefault="00200D83" w:rsidP="00254B0C">
            <w:pPr>
              <w:keepNext/>
              <w:keepLines/>
              <w:spacing w:after="0"/>
              <w:jc w:val="center"/>
              <w:rPr>
                <w:rFonts w:ascii="Arial" w:eastAsia="Malgun Gothic" w:hAnsi="Arial"/>
                <w:sz w:val="18"/>
              </w:rPr>
            </w:pPr>
            <w:r w:rsidRPr="006C0B0C">
              <w:rPr>
                <w:rFonts w:ascii="Arial" w:eastAsia="Malgun Gothic" w:hAnsi="Arial"/>
                <w:sz w:val="18"/>
                <w:lang w:eastAsia="zh-CN"/>
              </w:rPr>
              <w:t>typeII-r16</w:t>
            </w:r>
          </w:p>
        </w:tc>
      </w:tr>
      <w:tr w:rsidR="00200D83" w:rsidRPr="006C0B0C" w14:paraId="18235AAA"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88D09B"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B7A353" w14:textId="77777777" w:rsidR="00200D83" w:rsidRPr="006C0B0C" w:rsidRDefault="00200D83" w:rsidP="00254B0C">
            <w:pPr>
              <w:keepNext/>
              <w:keepLines/>
              <w:spacing w:after="0"/>
              <w:rPr>
                <w:rFonts w:ascii="Arial" w:eastAsia="Malgun Gothic" w:hAnsi="Arial"/>
                <w:sz w:val="18"/>
              </w:rPr>
            </w:pPr>
            <w:r w:rsidRPr="006C0B0C">
              <w:rPr>
                <w:rFonts w:ascii="Arial" w:eastAsia="Malgun Gothic"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00178E6"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7EFEA"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hint="eastAsia"/>
                <w:sz w:val="18"/>
                <w:lang w:eastAsia="zh-CN"/>
              </w:rPr>
              <w:t>6</w:t>
            </w:r>
          </w:p>
          <w:p w14:paraId="610BAE1C"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hint="eastAsia"/>
                <w:sz w:val="18"/>
                <w:lang w:eastAsia="zh-CN"/>
              </w:rPr>
              <w:t>(</w:t>
            </w:r>
            <w:r w:rsidRPr="006C0B0C">
              <w:rPr>
                <w:rFonts w:ascii="Arial" w:eastAsia="Malgun Gothic" w:hAnsi="Arial"/>
                <w:sz w:val="18"/>
                <w:lang w:val="en-US"/>
              </w:rPr>
              <w:t xml:space="preserve">L =4, </w:t>
            </w:r>
            <w:r w:rsidRPr="006C0B0C">
              <w:rPr>
                <w:rFonts w:ascii="Arial" w:eastAsia="Malgun Gothic" w:hAnsi="Arial"/>
                <w:i/>
                <w:iCs/>
                <w:sz w:val="18"/>
                <w:lang w:val="en-US"/>
              </w:rPr>
              <w:t>p</w:t>
            </w:r>
            <w:r w:rsidRPr="006C0B0C">
              <w:rPr>
                <w:rFonts w:ascii="Arial" w:eastAsia="Malgun Gothic" w:hAnsi="Arial"/>
                <w:i/>
                <w:iCs/>
                <w:sz w:val="18"/>
                <w:vertAlign w:val="subscript"/>
                <w:lang w:val="el-GR"/>
              </w:rPr>
              <w:t>ν</w:t>
            </w:r>
            <w:r w:rsidRPr="006C0B0C">
              <w:rPr>
                <w:rFonts w:ascii="Arial" w:eastAsia="Malgun Gothic" w:hAnsi="Arial"/>
                <w:sz w:val="18"/>
                <w:lang w:val="en-US"/>
              </w:rPr>
              <w:t xml:space="preserve"> =1/2, </w:t>
            </w:r>
            <w:r w:rsidRPr="006C0B0C">
              <w:rPr>
                <w:rFonts w:ascii="Arial" w:eastAsia="Malgun Gothic" w:hAnsi="Arial"/>
                <w:sz w:val="18"/>
                <w:lang w:val="el-GR"/>
              </w:rPr>
              <w:t>β=1/</w:t>
            </w:r>
            <w:proofErr w:type="gramStart"/>
            <w:r w:rsidRPr="006C0B0C">
              <w:rPr>
                <w:rFonts w:ascii="Arial" w:eastAsia="Malgun Gothic" w:hAnsi="Arial"/>
                <w:sz w:val="18"/>
                <w:lang w:val="el-GR"/>
              </w:rPr>
              <w:t>2</w:t>
            </w:r>
            <w:r w:rsidRPr="006C0B0C">
              <w:rPr>
                <w:rFonts w:ascii="Arial" w:eastAsia="Malgun Gothic" w:hAnsi="Arial"/>
                <w:sz w:val="18"/>
                <w:lang w:val="en-US"/>
              </w:rPr>
              <w:t xml:space="preserve"> </w:t>
            </w:r>
            <w:r w:rsidRPr="006C0B0C">
              <w:rPr>
                <w:rFonts w:ascii="Arial" w:eastAsia="Malgun Gothic" w:hAnsi="Arial" w:hint="eastAsia"/>
                <w:sz w:val="18"/>
                <w:lang w:val="en-US" w:eastAsia="zh-CN"/>
              </w:rPr>
              <w:t>)</w:t>
            </w:r>
            <w:proofErr w:type="gramEnd"/>
          </w:p>
        </w:tc>
      </w:tr>
      <w:tr w:rsidR="00200D83" w:rsidRPr="006C0B0C" w14:paraId="46F04200"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F59F437"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8FAAE42" w14:textId="77777777" w:rsidR="00200D83" w:rsidRPr="006C0B0C" w:rsidRDefault="00200D83" w:rsidP="00254B0C">
            <w:pPr>
              <w:keepNext/>
              <w:keepLines/>
              <w:spacing w:after="0"/>
              <w:rPr>
                <w:rFonts w:ascii="Arial" w:hAnsi="Arial"/>
                <w:sz w:val="18"/>
              </w:rPr>
            </w:pPr>
            <w:r w:rsidRPr="006C0B0C">
              <w:rPr>
                <w:rFonts w:ascii="Arial" w:eastAsia="Malgun Gothic" w:hAnsi="Arial" w:hint="eastAsia"/>
                <w:sz w:val="18"/>
                <w:lang w:eastAsia="zh-CN"/>
              </w:rPr>
              <w:t>R</w:t>
            </w:r>
            <w:r w:rsidRPr="006C0B0C">
              <w:rPr>
                <w:rFonts w:ascii="Arial" w:eastAsia="Malgun Gothic"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23FBF05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41308D"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hint="eastAsia"/>
                <w:sz w:val="18"/>
                <w:lang w:eastAsia="zh-CN"/>
              </w:rPr>
              <w:t>1</w:t>
            </w:r>
          </w:p>
        </w:tc>
      </w:tr>
      <w:tr w:rsidR="00200D83" w:rsidRPr="006C0B0C" w14:paraId="72879A29"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A20DD5C"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29D8C05B" w14:textId="77777777" w:rsidR="00200D83" w:rsidRPr="006C0B0C" w:rsidRDefault="00200D83" w:rsidP="00254B0C">
            <w:pPr>
              <w:keepNext/>
              <w:keepLines/>
              <w:spacing w:after="0"/>
              <w:rPr>
                <w:rFonts w:ascii="Arial" w:hAnsi="Arial"/>
                <w:sz w:val="18"/>
              </w:rPr>
            </w:pPr>
            <w:r w:rsidRPr="006C0B0C">
              <w:rPr>
                <w:rFonts w:ascii="Arial" w:hAnsi="Arial"/>
                <w:sz w:val="18"/>
              </w:rPr>
              <w:t>(CodebookConfig-N</w:t>
            </w:r>
            <w:proofErr w:type="gramStart"/>
            <w:r w:rsidRPr="006C0B0C">
              <w:rPr>
                <w:rFonts w:ascii="Arial" w:hAnsi="Arial"/>
                <w:sz w:val="18"/>
              </w:rPr>
              <w:t>1,CodebookConfig</w:t>
            </w:r>
            <w:proofErr w:type="gramEnd"/>
            <w:r w:rsidRPr="006C0B0C">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7B5823CB"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62208C"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(4,2)</w:t>
            </w:r>
          </w:p>
        </w:tc>
      </w:tr>
      <w:tr w:rsidR="00200D83" w:rsidRPr="006C0B0C" w14:paraId="14C84784"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32081C"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56E05B2"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(CodebookConfig-O</w:t>
            </w:r>
            <w:proofErr w:type="gramStart"/>
            <w:r w:rsidRPr="006C0B0C">
              <w:rPr>
                <w:rFonts w:ascii="Arial" w:hAnsi="Arial"/>
                <w:sz w:val="18"/>
              </w:rPr>
              <w:t>1,CodebookConfig</w:t>
            </w:r>
            <w:proofErr w:type="gramEnd"/>
            <w:r w:rsidRPr="006C0B0C">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58DD4A3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5F86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(4,4)</w:t>
            </w:r>
          </w:p>
        </w:tc>
      </w:tr>
      <w:tr w:rsidR="00200D83" w:rsidRPr="006C0B0C" w14:paraId="33F82C3B"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6C453A"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EA8BDB3"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8270F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358894"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 xml:space="preserve">0x </w:t>
            </w:r>
            <w:r w:rsidRPr="006C0B0C">
              <w:rPr>
                <w:rFonts w:ascii="Arial" w:eastAsia="Malgun Gothic" w:hAnsi="Arial" w:hint="eastAsia"/>
                <w:sz w:val="18"/>
                <w:lang w:eastAsia="zh-CN"/>
              </w:rPr>
              <w:t>7FF</w:t>
            </w:r>
          </w:p>
          <w:p w14:paraId="75C57A77"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FFFF</w:t>
            </w:r>
            <w:r w:rsidRPr="006C0B0C">
              <w:rPr>
                <w:rFonts w:ascii="Arial" w:eastAsia="Malgun Gothic" w:hAnsi="Arial" w:hint="eastAsia"/>
                <w:sz w:val="18"/>
                <w:lang w:eastAsia="zh-CN"/>
              </w:rPr>
              <w:t xml:space="preserve"> </w:t>
            </w:r>
            <w:proofErr w:type="spellStart"/>
            <w:r w:rsidRPr="006C0B0C">
              <w:rPr>
                <w:rFonts w:ascii="Arial" w:eastAsia="Malgun Gothic" w:hAnsi="Arial" w:hint="eastAsia"/>
                <w:sz w:val="18"/>
                <w:lang w:eastAsia="zh-CN"/>
              </w:rPr>
              <w:t>FFFF</w:t>
            </w:r>
            <w:proofErr w:type="spellEnd"/>
            <w:r w:rsidRPr="006C0B0C">
              <w:rPr>
                <w:rFonts w:ascii="Arial" w:eastAsia="Malgun Gothic" w:hAnsi="Arial" w:hint="eastAsia"/>
                <w:sz w:val="18"/>
                <w:lang w:eastAsia="zh-CN"/>
              </w:rPr>
              <w:t xml:space="preserve"> </w:t>
            </w:r>
            <w:proofErr w:type="spellStart"/>
            <w:r w:rsidRPr="006C0B0C">
              <w:rPr>
                <w:rFonts w:ascii="Arial" w:eastAsia="Malgun Gothic" w:hAnsi="Arial" w:hint="eastAsia"/>
                <w:sz w:val="18"/>
                <w:lang w:eastAsia="zh-CN"/>
              </w:rPr>
              <w:t>FFFF</w:t>
            </w:r>
            <w:proofErr w:type="spellEnd"/>
            <w:r w:rsidRPr="006C0B0C">
              <w:rPr>
                <w:rFonts w:ascii="Arial" w:eastAsia="Malgun Gothic" w:hAnsi="Arial" w:hint="eastAsia"/>
                <w:sz w:val="18"/>
                <w:lang w:eastAsia="zh-CN"/>
              </w:rPr>
              <w:t xml:space="preserve"> </w:t>
            </w:r>
            <w:proofErr w:type="spellStart"/>
            <w:r w:rsidRPr="006C0B0C">
              <w:rPr>
                <w:rFonts w:ascii="Arial" w:eastAsia="Malgun Gothic" w:hAnsi="Arial" w:hint="eastAsia"/>
                <w:sz w:val="18"/>
                <w:lang w:eastAsia="zh-CN"/>
              </w:rPr>
              <w:t>FFFF</w:t>
            </w:r>
            <w:proofErr w:type="spellEnd"/>
          </w:p>
        </w:tc>
      </w:tr>
      <w:tr w:rsidR="00200D83" w:rsidRPr="006C0B0C" w14:paraId="53B197A6"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C596CB"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136CEE7" w14:textId="77777777" w:rsidR="00200D83" w:rsidRPr="006C0B0C" w:rsidRDefault="00200D83" w:rsidP="00254B0C">
            <w:pPr>
              <w:keepNext/>
              <w:keepLines/>
              <w:spacing w:after="0"/>
              <w:rPr>
                <w:rFonts w:ascii="Arial" w:eastAsia="Malgun Gothic" w:hAnsi="Arial"/>
                <w:sz w:val="18"/>
                <w:lang w:val="fr-FR"/>
              </w:rPr>
            </w:pPr>
            <w:r w:rsidRPr="006C0B0C">
              <w:rPr>
                <w:rFonts w:ascii="Arial" w:hAnsi="Arial"/>
                <w:sz w:val="18"/>
                <w:lang w:val="fr-FR"/>
              </w:rPr>
              <w:t>RI Restriction</w:t>
            </w:r>
            <w:r w:rsidRPr="006C0B0C">
              <w:rPr>
                <w:rFonts w:ascii="Arial" w:hAnsi="Arial"/>
                <w:sz w:val="18"/>
                <w:lang w:val="fr-FR" w:eastAsia="zh-CN"/>
              </w:rPr>
              <w:t xml:space="preserve"> </w:t>
            </w:r>
            <w:r w:rsidRPr="006C0B0C">
              <w:rPr>
                <w:rFonts w:ascii="Arial" w:eastAsia="Malgun Gothic" w:hAnsi="Arial"/>
                <w:sz w:val="18"/>
                <w:lang w:val="fr-FR"/>
              </w:rPr>
              <w:t>(typeII-RI-Restriction</w:t>
            </w:r>
            <w:r w:rsidRPr="006C0B0C">
              <w:rPr>
                <w:rFonts w:ascii="Arial" w:eastAsia="Malgun Gothic" w:hAnsi="Arial"/>
                <w:sz w:val="18"/>
                <w:lang w:val="fr-FR" w:eastAsia="zh-CN"/>
              </w:rPr>
              <w:t>-r16</w:t>
            </w:r>
            <w:r w:rsidRPr="006C0B0C">
              <w:rPr>
                <w:rFonts w:ascii="Arial" w:eastAsia="Malgun Gothic"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2EAC2FA3" w14:textId="77777777" w:rsidR="00200D83" w:rsidRPr="006C0B0C" w:rsidRDefault="00200D83" w:rsidP="00254B0C">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C5124"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hint="eastAsia"/>
                <w:sz w:val="18"/>
                <w:lang w:eastAsia="zh-CN"/>
              </w:rPr>
              <w:t>00</w:t>
            </w:r>
            <w:r w:rsidRPr="006C0B0C">
              <w:rPr>
                <w:rFonts w:ascii="Arial" w:hAnsi="Arial"/>
                <w:sz w:val="18"/>
                <w:lang w:eastAsia="zh-CN"/>
              </w:rPr>
              <w:t>10</w:t>
            </w:r>
          </w:p>
        </w:tc>
      </w:tr>
      <w:tr w:rsidR="00200D83" w:rsidRPr="006C0B0C" w14:paraId="3356704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F139B06" w14:textId="77777777" w:rsidR="00200D83" w:rsidRPr="006C0B0C" w:rsidRDefault="00200D83" w:rsidP="00254B0C">
            <w:pPr>
              <w:keepNext/>
              <w:keepLines/>
              <w:spacing w:after="0"/>
              <w:rPr>
                <w:rFonts w:ascii="Arial" w:hAnsi="Arial"/>
                <w:sz w:val="18"/>
              </w:rPr>
            </w:pPr>
            <w:r w:rsidRPr="006C0B0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E2F23E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820068"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PUSCH</w:t>
            </w:r>
          </w:p>
        </w:tc>
      </w:tr>
      <w:tr w:rsidR="00200D83" w:rsidRPr="006C0B0C" w14:paraId="37D5FAD4"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ED74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354CBB"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CD7387" w14:textId="77777777" w:rsidR="00200D83" w:rsidRPr="006C0B0C" w:rsidRDefault="00200D83" w:rsidP="00254B0C">
            <w:pPr>
              <w:keepNext/>
              <w:keepLines/>
              <w:spacing w:after="0"/>
              <w:jc w:val="center"/>
              <w:rPr>
                <w:rFonts w:ascii="Arial" w:hAnsi="Arial"/>
                <w:sz w:val="18"/>
                <w:lang w:eastAsia="zh-CN"/>
              </w:rPr>
            </w:pPr>
            <w:del w:id="44" w:author="Huawei" w:date="2024-11-06T14:44:00Z">
              <w:r w:rsidRPr="006C0B0C" w:rsidDel="006C0B0C">
                <w:rPr>
                  <w:rFonts w:ascii="Arial" w:hAnsi="Arial"/>
                  <w:sz w:val="18"/>
                  <w:lang w:eastAsia="zh-CN"/>
                </w:rPr>
                <w:delText>6.5</w:delText>
              </w:r>
            </w:del>
            <w:ins w:id="45" w:author="Huawei" w:date="2024-11-06T14:44:00Z">
              <w:r>
                <w:rPr>
                  <w:rFonts w:ascii="Arial" w:hAnsi="Arial"/>
                  <w:sz w:val="18"/>
                  <w:lang w:eastAsia="zh-CN"/>
                </w:rPr>
                <w:t>7</w:t>
              </w:r>
            </w:ins>
          </w:p>
        </w:tc>
      </w:tr>
      <w:tr w:rsidR="00200D83" w:rsidRPr="006C0B0C" w14:paraId="102033AE"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04695D" w14:textId="77777777" w:rsidR="00200D83" w:rsidRPr="006C0B0C" w:rsidRDefault="00200D83" w:rsidP="00254B0C">
            <w:pPr>
              <w:keepNext/>
              <w:keepLines/>
              <w:spacing w:after="0"/>
              <w:rPr>
                <w:rFonts w:ascii="Arial" w:hAnsi="Arial"/>
                <w:sz w:val="18"/>
              </w:rPr>
            </w:pPr>
            <w:r w:rsidRPr="006C0B0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F4AE029"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67AC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w:t>
            </w:r>
          </w:p>
        </w:tc>
      </w:tr>
      <w:tr w:rsidR="00200D83" w:rsidRPr="006C0B0C" w14:paraId="21224F6E"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6B4D7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5878B0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C3E64" w14:textId="77777777" w:rsidR="00200D83" w:rsidRPr="006C0B0C" w:rsidRDefault="00200D83" w:rsidP="00254B0C">
            <w:pPr>
              <w:keepNext/>
              <w:keepLines/>
              <w:spacing w:after="0"/>
              <w:jc w:val="center"/>
              <w:rPr>
                <w:rFonts w:ascii="Arial" w:hAnsi="Arial"/>
                <w:sz w:val="18"/>
                <w:lang w:eastAsia="zh-CN"/>
              </w:rPr>
            </w:pPr>
            <w:proofErr w:type="gramStart"/>
            <w:r w:rsidRPr="006C0B0C">
              <w:rPr>
                <w:rFonts w:ascii="Arial" w:eastAsia="Malgun Gothic" w:hAnsi="Arial" w:cs="Arial"/>
                <w:sz w:val="18"/>
                <w:szCs w:val="18"/>
              </w:rPr>
              <w:t>R.PDSCH</w:t>
            </w:r>
            <w:proofErr w:type="gramEnd"/>
            <w:r w:rsidRPr="006C0B0C">
              <w:rPr>
                <w:rFonts w:ascii="Arial" w:eastAsia="Malgun Gothic" w:hAnsi="Arial" w:cs="Arial"/>
                <w:sz w:val="18"/>
                <w:szCs w:val="18"/>
              </w:rPr>
              <w:t>.2-</w:t>
            </w:r>
            <w:r w:rsidRPr="006C0B0C">
              <w:rPr>
                <w:rFonts w:ascii="Arial" w:eastAsia="Malgun Gothic" w:hAnsi="Arial" w:cs="Arial"/>
                <w:sz w:val="18"/>
                <w:szCs w:val="18"/>
                <w:lang w:eastAsia="zh-CN"/>
              </w:rPr>
              <w:t>8</w:t>
            </w:r>
            <w:r w:rsidRPr="006C0B0C">
              <w:rPr>
                <w:rFonts w:ascii="Arial" w:eastAsia="Malgun Gothic" w:hAnsi="Arial" w:cs="Arial"/>
                <w:sz w:val="18"/>
                <w:szCs w:val="18"/>
              </w:rPr>
              <w:t>.</w:t>
            </w:r>
            <w:r w:rsidRPr="006C0B0C">
              <w:rPr>
                <w:rFonts w:ascii="Arial" w:eastAsia="Malgun Gothic" w:hAnsi="Arial" w:cs="Arial"/>
                <w:sz w:val="18"/>
                <w:szCs w:val="18"/>
                <w:lang w:eastAsia="zh-CN"/>
              </w:rPr>
              <w:t>3</w:t>
            </w:r>
            <w:r w:rsidRPr="006C0B0C">
              <w:rPr>
                <w:rFonts w:ascii="Arial" w:eastAsia="Malgun Gothic" w:hAnsi="Arial" w:cs="Arial"/>
                <w:sz w:val="18"/>
                <w:szCs w:val="18"/>
              </w:rPr>
              <w:t xml:space="preserve"> TDD</w:t>
            </w:r>
          </w:p>
        </w:tc>
      </w:tr>
      <w:tr w:rsidR="00200D83" w:rsidRPr="006C0B0C" w14:paraId="3C87D613"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C4E0547" w14:textId="77777777" w:rsidR="00200D83" w:rsidRPr="006C0B0C" w:rsidRDefault="00200D83" w:rsidP="00254B0C">
            <w:pPr>
              <w:keepNext/>
              <w:keepLines/>
              <w:spacing w:after="0"/>
              <w:rPr>
                <w:rFonts w:ascii="Arial" w:hAnsi="Arial"/>
                <w:sz w:val="18"/>
              </w:rPr>
            </w:pPr>
            <w:r w:rsidRPr="006C0B0C">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82D583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9E5DF9" w14:textId="77777777" w:rsidR="00200D83" w:rsidRPr="006C0B0C" w:rsidRDefault="00200D83" w:rsidP="00254B0C">
            <w:pPr>
              <w:keepNext/>
              <w:keepLines/>
              <w:spacing w:after="0"/>
              <w:jc w:val="center"/>
              <w:rPr>
                <w:rFonts w:ascii="Arial" w:eastAsia="Malgun Gothic" w:hAnsi="Arial" w:cs="Arial"/>
                <w:sz w:val="18"/>
                <w:szCs w:val="18"/>
              </w:rPr>
            </w:pPr>
            <w:r w:rsidRPr="006C0B0C">
              <w:rPr>
                <w:rFonts w:ascii="Arial" w:eastAsia="Malgun Gothic" w:hAnsi="Arial" w:cs="Arial"/>
                <w:sz w:val="18"/>
                <w:szCs w:val="18"/>
              </w:rPr>
              <w:t>Single Panel Type I, Random precoder selection updated per slot, with equal probability of each applicable i</w:t>
            </w:r>
            <w:r w:rsidRPr="006C0B0C">
              <w:rPr>
                <w:rFonts w:ascii="Arial" w:eastAsia="Malgun Gothic" w:hAnsi="Arial" w:cs="Arial"/>
                <w:sz w:val="18"/>
                <w:szCs w:val="18"/>
                <w:vertAlign w:val="subscript"/>
              </w:rPr>
              <w:t>1</w:t>
            </w:r>
            <w:r w:rsidRPr="006C0B0C">
              <w:rPr>
                <w:rFonts w:ascii="Arial" w:eastAsia="Malgun Gothic" w:hAnsi="Arial" w:cs="Arial"/>
                <w:sz w:val="18"/>
                <w:szCs w:val="18"/>
              </w:rPr>
              <w:t>, i</w:t>
            </w:r>
            <w:r w:rsidRPr="006C0B0C">
              <w:rPr>
                <w:rFonts w:ascii="Arial" w:eastAsia="Malgun Gothic" w:hAnsi="Arial" w:cs="Arial"/>
                <w:sz w:val="18"/>
                <w:szCs w:val="18"/>
                <w:vertAlign w:val="subscript"/>
              </w:rPr>
              <w:t>2</w:t>
            </w:r>
            <w:r w:rsidRPr="006C0B0C">
              <w:rPr>
                <w:rFonts w:ascii="Arial" w:eastAsia="Malgun Gothic" w:hAnsi="Arial" w:cs="Arial"/>
                <w:sz w:val="18"/>
                <w:szCs w:val="18"/>
              </w:rPr>
              <w:t xml:space="preserve"> combination, and with i</w:t>
            </w:r>
            <w:r w:rsidRPr="006C0B0C">
              <w:rPr>
                <w:rFonts w:ascii="Arial" w:eastAsia="Malgun Gothic" w:hAnsi="Arial" w:cs="Arial"/>
                <w:sz w:val="18"/>
                <w:szCs w:val="18"/>
                <w:vertAlign w:val="subscript"/>
              </w:rPr>
              <w:t>1</w:t>
            </w:r>
            <w:r w:rsidRPr="006C0B0C">
              <w:rPr>
                <w:rFonts w:ascii="Arial" w:eastAsia="Malgun Gothic" w:hAnsi="Arial" w:cs="Arial"/>
                <w:sz w:val="18"/>
                <w:szCs w:val="18"/>
              </w:rPr>
              <w:t xml:space="preserve"> wideband granularity and i</w:t>
            </w:r>
            <w:r w:rsidRPr="006C0B0C">
              <w:rPr>
                <w:rFonts w:ascii="Arial" w:eastAsia="Malgun Gothic" w:hAnsi="Arial" w:cs="Arial"/>
                <w:sz w:val="18"/>
                <w:szCs w:val="18"/>
                <w:vertAlign w:val="subscript"/>
              </w:rPr>
              <w:t>2</w:t>
            </w:r>
            <w:r w:rsidRPr="006C0B0C">
              <w:rPr>
                <w:rFonts w:ascii="Arial" w:eastAsia="Malgun Gothic" w:hAnsi="Arial" w:cs="Arial"/>
                <w:sz w:val="18"/>
                <w:szCs w:val="18"/>
              </w:rPr>
              <w:t xml:space="preserve"> subband granularity</w:t>
            </w:r>
          </w:p>
        </w:tc>
      </w:tr>
      <w:tr w:rsidR="00200D83" w:rsidRPr="006C0B0C" w14:paraId="54AD69D6" w14:textId="77777777" w:rsidTr="00254B0C">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22C6EB8" w14:textId="77777777" w:rsidR="00200D83" w:rsidRPr="006C0B0C" w:rsidRDefault="00200D83" w:rsidP="00254B0C">
            <w:pPr>
              <w:keepNext/>
              <w:keepLines/>
              <w:spacing w:after="0"/>
              <w:ind w:left="851" w:hanging="851"/>
              <w:rPr>
                <w:rFonts w:ascii="Arial" w:hAnsi="Arial"/>
                <w:sz w:val="18"/>
              </w:rPr>
            </w:pPr>
            <w:r w:rsidRPr="006C0B0C">
              <w:rPr>
                <w:rFonts w:ascii="Arial" w:hAnsi="Arial"/>
                <w:sz w:val="18"/>
              </w:rPr>
              <w:t>Note 1:</w:t>
            </w:r>
            <w:r w:rsidRPr="006C0B0C">
              <w:rPr>
                <w:rFonts w:ascii="Arial" w:hAnsi="Arial"/>
                <w:sz w:val="18"/>
                <w:lang w:eastAsia="zh-CN"/>
              </w:rPr>
              <w:tab/>
              <w:t>When Throughput is measured using</w:t>
            </w:r>
            <w:r w:rsidRPr="006C0B0C">
              <w:rPr>
                <w:rFonts w:ascii="Arial" w:hAnsi="Arial"/>
                <w:sz w:val="18"/>
              </w:rPr>
              <w:t xml:space="preserve"> random precoder selection, the precoder shall be updated in each slot (</w:t>
            </w:r>
            <w:r w:rsidRPr="006C0B0C">
              <w:rPr>
                <w:rFonts w:ascii="Arial" w:hAnsi="Arial"/>
                <w:sz w:val="18"/>
                <w:lang w:eastAsia="zh-CN"/>
              </w:rPr>
              <w:t>0.5</w:t>
            </w:r>
            <w:r w:rsidRPr="006C0B0C">
              <w:rPr>
                <w:rFonts w:ascii="Arial" w:hAnsi="Arial"/>
                <w:sz w:val="18"/>
              </w:rPr>
              <w:t xml:space="preserve"> ms granularity) with equal probability of each applicable i</w:t>
            </w:r>
            <w:r w:rsidRPr="006C0B0C">
              <w:rPr>
                <w:rFonts w:ascii="Arial" w:hAnsi="Arial"/>
                <w:sz w:val="18"/>
                <w:vertAlign w:val="subscript"/>
              </w:rPr>
              <w:t>1</w:t>
            </w:r>
            <w:r w:rsidRPr="006C0B0C">
              <w:rPr>
                <w:rFonts w:ascii="Arial" w:hAnsi="Arial"/>
                <w:sz w:val="18"/>
              </w:rPr>
              <w:t>, i</w:t>
            </w:r>
            <w:r w:rsidRPr="006C0B0C">
              <w:rPr>
                <w:rFonts w:ascii="Arial" w:hAnsi="Arial"/>
                <w:sz w:val="18"/>
                <w:vertAlign w:val="subscript"/>
              </w:rPr>
              <w:t>2</w:t>
            </w:r>
            <w:r w:rsidRPr="006C0B0C">
              <w:rPr>
                <w:rFonts w:ascii="Arial" w:hAnsi="Arial"/>
                <w:sz w:val="18"/>
              </w:rPr>
              <w:t xml:space="preserve"> combination.</w:t>
            </w:r>
            <w:r w:rsidRPr="006C0B0C">
              <w:rPr>
                <w:rFonts w:ascii="Arial" w:hAnsi="Arial" w:hint="eastAsia"/>
                <w:sz w:val="18"/>
                <w:lang w:eastAsia="zh-CN"/>
              </w:rPr>
              <w:t xml:space="preserve"> The</w:t>
            </w:r>
            <w:r w:rsidRPr="006C0B0C">
              <w:rPr>
                <w:rFonts w:ascii="Arial" w:hAnsi="Arial"/>
                <w:sz w:val="18"/>
              </w:rPr>
              <w:t xml:space="preserve"> </w:t>
            </w:r>
            <w:r w:rsidRPr="006C0B0C">
              <w:rPr>
                <w:rFonts w:ascii="Arial" w:hAnsi="Arial" w:hint="eastAsia"/>
                <w:sz w:val="18"/>
                <w:lang w:eastAsia="zh-CN"/>
              </w:rPr>
              <w:t>random</w:t>
            </w:r>
            <w:r w:rsidRPr="006C0B0C">
              <w:rPr>
                <w:rFonts w:ascii="Arial" w:hAnsi="Arial"/>
                <w:sz w:val="18"/>
              </w:rPr>
              <w:t xml:space="preserve"> </w:t>
            </w:r>
            <w:r w:rsidRPr="006C0B0C">
              <w:rPr>
                <w:rFonts w:ascii="Arial" w:hAnsi="Arial" w:hint="eastAsia"/>
                <w:sz w:val="18"/>
                <w:lang w:eastAsia="zh-CN"/>
              </w:rPr>
              <w:t>precoder</w:t>
            </w:r>
            <w:r w:rsidRPr="006C0B0C">
              <w:rPr>
                <w:rFonts w:ascii="Arial" w:hAnsi="Arial"/>
                <w:sz w:val="18"/>
              </w:rPr>
              <w:t xml:space="preserve"> </w:t>
            </w:r>
            <w:r w:rsidRPr="006C0B0C">
              <w:rPr>
                <w:rFonts w:ascii="Arial" w:hAnsi="Arial" w:hint="eastAsia"/>
                <w:sz w:val="18"/>
                <w:lang w:eastAsia="zh-CN"/>
              </w:rPr>
              <w:t>generation</w:t>
            </w:r>
            <w:r w:rsidRPr="006C0B0C">
              <w:rPr>
                <w:rFonts w:ascii="Arial" w:hAnsi="Arial"/>
                <w:sz w:val="18"/>
                <w:lang w:eastAsia="zh-CN"/>
              </w:rPr>
              <w:t xml:space="preserve"> shall</w:t>
            </w:r>
            <w:r w:rsidRPr="006C0B0C">
              <w:rPr>
                <w:rFonts w:ascii="Arial" w:hAnsi="Arial"/>
                <w:sz w:val="18"/>
              </w:rPr>
              <w:t xml:space="preserve"> </w:t>
            </w:r>
            <w:r w:rsidRPr="006C0B0C">
              <w:rPr>
                <w:rFonts w:ascii="Arial" w:hAnsi="Arial" w:hint="eastAsia"/>
                <w:sz w:val="18"/>
                <w:lang w:eastAsia="zh-CN"/>
              </w:rPr>
              <w:t>follow</w:t>
            </w:r>
            <w:r w:rsidRPr="006C0B0C">
              <w:rPr>
                <w:rFonts w:ascii="Arial" w:hAnsi="Arial"/>
                <w:sz w:val="18"/>
                <w:lang w:eastAsia="zh-CN"/>
              </w:rPr>
              <w:t xml:space="preserve"> </w:t>
            </w:r>
            <w:r w:rsidRPr="006C0B0C">
              <w:rPr>
                <w:rFonts w:ascii="Arial" w:hAnsi="Arial"/>
                <w:sz w:val="18"/>
              </w:rPr>
              <w:t>'</w:t>
            </w:r>
            <w:proofErr w:type="spellStart"/>
            <w:r w:rsidRPr="006C0B0C">
              <w:rPr>
                <w:sz w:val="18"/>
              </w:rPr>
              <w:t>typeI-SinglePanel</w:t>
            </w:r>
            <w:proofErr w:type="spellEnd"/>
            <w:r w:rsidRPr="006C0B0C">
              <w:rPr>
                <w:rFonts w:ascii="Arial" w:hAnsi="Arial"/>
                <w:sz w:val="18"/>
              </w:rPr>
              <w:t>'</w:t>
            </w:r>
            <w:r w:rsidRPr="006C0B0C">
              <w:rPr>
                <w:rFonts w:ascii="Arial" w:hAnsi="Arial"/>
                <w:sz w:val="18"/>
                <w:lang w:eastAsia="zh-CN"/>
              </w:rPr>
              <w:t xml:space="preserve"> codebook configuration as specified in table 6.3.2.2.3-1.</w:t>
            </w:r>
          </w:p>
          <w:p w14:paraId="3DA05E30" w14:textId="77777777" w:rsidR="00200D83" w:rsidRPr="006C0B0C" w:rsidRDefault="00200D83" w:rsidP="00254B0C">
            <w:pPr>
              <w:keepNext/>
              <w:keepLines/>
              <w:spacing w:after="0"/>
              <w:ind w:left="851" w:hanging="851"/>
              <w:rPr>
                <w:rFonts w:ascii="Arial" w:hAnsi="Arial"/>
                <w:sz w:val="18"/>
              </w:rPr>
            </w:pPr>
            <w:r w:rsidRPr="006C0B0C">
              <w:rPr>
                <w:rFonts w:ascii="Arial" w:hAnsi="Arial"/>
                <w:sz w:val="18"/>
              </w:rPr>
              <w:t>Note 2:</w:t>
            </w:r>
            <w:r w:rsidRPr="006C0B0C">
              <w:rPr>
                <w:rFonts w:ascii="Arial" w:hAnsi="Arial"/>
                <w:sz w:val="18"/>
                <w:lang w:eastAsia="zh-CN"/>
              </w:rPr>
              <w:tab/>
            </w:r>
            <w:r w:rsidRPr="006C0B0C">
              <w:rPr>
                <w:rFonts w:ascii="Arial" w:hAnsi="Arial"/>
                <w:sz w:val="18"/>
              </w:rPr>
              <w:t xml:space="preserve">If the UE reports in an available uplink reporting instance at </w:t>
            </w:r>
            <w:proofErr w:type="spellStart"/>
            <w:r w:rsidRPr="006C0B0C">
              <w:rPr>
                <w:rFonts w:ascii="Arial" w:hAnsi="Arial"/>
                <w:sz w:val="18"/>
                <w:lang w:eastAsia="zh-CN"/>
              </w:rPr>
              <w:t>slot</w:t>
            </w:r>
            <w:r w:rsidRPr="006C0B0C">
              <w:rPr>
                <w:rFonts w:ascii="Arial" w:hAnsi="Arial"/>
                <w:sz w:val="18"/>
              </w:rPr>
              <w:t>#n</w:t>
            </w:r>
            <w:proofErr w:type="spellEnd"/>
            <w:r w:rsidRPr="006C0B0C">
              <w:rPr>
                <w:rFonts w:ascii="Arial" w:hAnsi="Arial"/>
                <w:sz w:val="18"/>
              </w:rPr>
              <w:t xml:space="preserve"> based on PMI estimation at a downlink </w:t>
            </w:r>
            <w:r w:rsidRPr="006C0B0C">
              <w:rPr>
                <w:rFonts w:ascii="Arial" w:hAnsi="Arial"/>
                <w:sz w:val="18"/>
                <w:lang w:eastAsia="zh-CN"/>
              </w:rPr>
              <w:t xml:space="preserve">slot </w:t>
            </w:r>
            <w:r w:rsidRPr="006C0B0C">
              <w:rPr>
                <w:rFonts w:ascii="Arial" w:hAnsi="Arial"/>
                <w:sz w:val="18"/>
              </w:rPr>
              <w:t xml:space="preserve">not later than </w:t>
            </w:r>
            <w:r w:rsidRPr="006C0B0C">
              <w:rPr>
                <w:rFonts w:ascii="Arial" w:hAnsi="Arial"/>
                <w:sz w:val="18"/>
                <w:lang w:eastAsia="zh-CN"/>
              </w:rPr>
              <w:t>slot</w:t>
            </w:r>
            <w:r w:rsidRPr="006C0B0C">
              <w:rPr>
                <w:rFonts w:ascii="Arial" w:hAnsi="Arial"/>
                <w:sz w:val="18"/>
              </w:rPr>
              <w:t>#(n-</w:t>
            </w:r>
            <w:r w:rsidRPr="006C0B0C">
              <w:rPr>
                <w:rFonts w:ascii="Arial" w:hAnsi="Arial"/>
                <w:sz w:val="18"/>
                <w:lang w:eastAsia="zh-CN"/>
              </w:rPr>
              <w:t>6</w:t>
            </w:r>
            <w:r w:rsidRPr="006C0B0C">
              <w:rPr>
                <w:rFonts w:ascii="Arial" w:hAnsi="Arial"/>
                <w:sz w:val="18"/>
              </w:rPr>
              <w:t xml:space="preserve">), this reported PMI cannot be applied at the </w:t>
            </w:r>
            <w:proofErr w:type="spellStart"/>
            <w:r w:rsidRPr="006C0B0C">
              <w:rPr>
                <w:rFonts w:ascii="Arial" w:hAnsi="Arial"/>
                <w:sz w:val="18"/>
              </w:rPr>
              <w:t>gNB</w:t>
            </w:r>
            <w:proofErr w:type="spellEnd"/>
            <w:r w:rsidRPr="006C0B0C">
              <w:rPr>
                <w:rFonts w:ascii="Arial" w:hAnsi="Arial"/>
                <w:sz w:val="18"/>
              </w:rPr>
              <w:t xml:space="preserve"> downlink before </w:t>
            </w:r>
            <w:r w:rsidRPr="006C0B0C">
              <w:rPr>
                <w:rFonts w:ascii="Arial" w:hAnsi="Arial"/>
                <w:sz w:val="18"/>
                <w:lang w:eastAsia="zh-CN"/>
              </w:rPr>
              <w:t>slot</w:t>
            </w:r>
            <w:r w:rsidRPr="006C0B0C">
              <w:rPr>
                <w:rFonts w:ascii="Arial" w:hAnsi="Arial"/>
                <w:sz w:val="18"/>
              </w:rPr>
              <w:t>#(n+</w:t>
            </w:r>
            <w:r w:rsidRPr="006C0B0C">
              <w:rPr>
                <w:rFonts w:ascii="Arial" w:hAnsi="Arial"/>
                <w:sz w:val="18"/>
                <w:lang w:eastAsia="zh-CN"/>
              </w:rPr>
              <w:t>6</w:t>
            </w:r>
            <w:r w:rsidRPr="006C0B0C">
              <w:rPr>
                <w:rFonts w:ascii="Arial" w:hAnsi="Arial"/>
                <w:sz w:val="18"/>
              </w:rPr>
              <w:t>).</w:t>
            </w:r>
          </w:p>
          <w:p w14:paraId="4C4A2D01" w14:textId="77777777" w:rsidR="00200D83" w:rsidRPr="006C0B0C" w:rsidRDefault="00200D83" w:rsidP="00254B0C">
            <w:pPr>
              <w:keepNext/>
              <w:keepLines/>
              <w:spacing w:after="0"/>
              <w:ind w:left="851" w:hanging="851"/>
              <w:rPr>
                <w:rFonts w:ascii="Arial" w:hAnsi="Arial"/>
                <w:sz w:val="18"/>
                <w:lang w:eastAsia="zh-CN"/>
              </w:rPr>
            </w:pPr>
            <w:r w:rsidRPr="006C0B0C">
              <w:rPr>
                <w:rFonts w:ascii="Arial" w:hAnsi="Arial"/>
                <w:sz w:val="18"/>
              </w:rPr>
              <w:t xml:space="preserve">Note </w:t>
            </w:r>
            <w:r w:rsidRPr="006C0B0C">
              <w:rPr>
                <w:rFonts w:ascii="Arial" w:hAnsi="Arial"/>
                <w:sz w:val="18"/>
                <w:lang w:eastAsia="zh-CN"/>
              </w:rPr>
              <w:t>3</w:t>
            </w:r>
            <w:r w:rsidRPr="006C0B0C">
              <w:rPr>
                <w:rFonts w:ascii="Arial" w:hAnsi="Arial"/>
                <w:sz w:val="18"/>
              </w:rPr>
              <w:t>:</w:t>
            </w:r>
            <w:r w:rsidRPr="006C0B0C">
              <w:rPr>
                <w:rFonts w:ascii="Arial" w:hAnsi="Arial"/>
                <w:sz w:val="18"/>
                <w:lang w:eastAsia="zh-CN"/>
              </w:rPr>
              <w:tab/>
            </w:r>
            <w:r w:rsidRPr="006C0B0C">
              <w:rPr>
                <w:rFonts w:ascii="Arial" w:hAnsi="Arial"/>
                <w:sz w:val="18"/>
              </w:rPr>
              <w:t xml:space="preserve">Randomization of the dual-cluster beam directions shall be used as specified in Annex B.2.3.2.3A. </w:t>
            </w:r>
            <w:r w:rsidRPr="006C0B0C">
              <w:rPr>
                <w:rFonts w:ascii="Arial" w:hAnsi="Arial" w:hint="eastAsia"/>
                <w:sz w:val="18"/>
              </w:rPr>
              <w:t xml:space="preserve">The value of relative </w:t>
            </w:r>
            <w:r w:rsidRPr="006C0B0C">
              <w:rPr>
                <w:rFonts w:ascii="Arial" w:hAnsi="Arial"/>
                <w:sz w:val="18"/>
              </w:rPr>
              <w:t>powe</w:t>
            </w:r>
            <w:r w:rsidRPr="006C0B0C">
              <w:rPr>
                <w:rFonts w:ascii="Arial" w:hAnsi="Arial" w:hint="eastAsia"/>
                <w:sz w:val="18"/>
              </w:rPr>
              <w:t>r ratio (p) shall be fixed as 1 during the test.</w:t>
            </w:r>
          </w:p>
        </w:tc>
      </w:tr>
    </w:tbl>
    <w:p w14:paraId="1BC214DB" w14:textId="77777777" w:rsidR="00200D83" w:rsidRPr="006C0B0C" w:rsidRDefault="00200D83" w:rsidP="00200D83">
      <w:pPr>
        <w:rPr>
          <w:lang w:eastAsia="zh-CN"/>
        </w:rPr>
      </w:pPr>
    </w:p>
    <w:p w14:paraId="7FA6CE6D" w14:textId="77777777" w:rsidR="00200D83" w:rsidRPr="006C0B0C" w:rsidRDefault="00200D83" w:rsidP="00200D83">
      <w:pPr>
        <w:keepNext/>
        <w:keepLines/>
        <w:spacing w:before="60"/>
        <w:jc w:val="center"/>
        <w:rPr>
          <w:rFonts w:ascii="Arial" w:eastAsia="Malgun Gothic" w:hAnsi="Arial"/>
          <w:b/>
          <w:lang w:eastAsia="zh-CN"/>
        </w:rPr>
      </w:pPr>
      <w:r w:rsidRPr="006C0B0C">
        <w:rPr>
          <w:rFonts w:ascii="Arial" w:eastAsia="Malgun Gothic" w:hAnsi="Arial"/>
          <w:b/>
        </w:rPr>
        <w:t xml:space="preserve">Table </w:t>
      </w:r>
      <w:r w:rsidRPr="006C0B0C">
        <w:rPr>
          <w:rFonts w:ascii="Arial" w:eastAsia="Malgun Gothic" w:hAnsi="Arial"/>
          <w:b/>
          <w:lang w:eastAsia="zh-CN"/>
        </w:rPr>
        <w:t>6.3.2.2.</w:t>
      </w:r>
      <w:r w:rsidRPr="006C0B0C">
        <w:rPr>
          <w:rFonts w:ascii="Arial" w:eastAsia="Malgun Gothic" w:hAnsi="Arial" w:hint="eastAsia"/>
          <w:b/>
          <w:lang w:eastAsia="zh-CN"/>
        </w:rPr>
        <w:t>6</w:t>
      </w:r>
      <w:r w:rsidRPr="006C0B0C">
        <w:rPr>
          <w:rFonts w:ascii="Arial" w:eastAsia="Malgun Gothic" w:hAnsi="Arial"/>
          <w:b/>
        </w:rPr>
        <w:t>-2</w:t>
      </w:r>
      <w:r w:rsidRPr="006C0B0C">
        <w:rPr>
          <w:rFonts w:ascii="Arial" w:eastAsia="Malgun Gothic" w:hAnsi="Arial"/>
          <w:b/>
          <w:lang w:eastAsia="zh-CN"/>
        </w:rPr>
        <w:t>:</w:t>
      </w:r>
      <w:r w:rsidRPr="006C0B0C">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00D83" w:rsidRPr="006C0B0C" w14:paraId="2D657F1E" w14:textId="77777777" w:rsidTr="00254B0C">
        <w:trPr>
          <w:jc w:val="center"/>
        </w:trPr>
        <w:tc>
          <w:tcPr>
            <w:tcW w:w="2126" w:type="dxa"/>
            <w:tcBorders>
              <w:top w:val="single" w:sz="4" w:space="0" w:color="auto"/>
              <w:left w:val="single" w:sz="4" w:space="0" w:color="auto"/>
              <w:bottom w:val="single" w:sz="4" w:space="0" w:color="auto"/>
              <w:right w:val="single" w:sz="4" w:space="0" w:color="auto"/>
            </w:tcBorders>
            <w:hideMark/>
          </w:tcPr>
          <w:p w14:paraId="3D4A26A1"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0B8D237"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Test 1</w:t>
            </w:r>
          </w:p>
        </w:tc>
      </w:tr>
      <w:tr w:rsidR="00200D83" w:rsidRPr="006C0B0C" w14:paraId="6F38B3FB" w14:textId="77777777" w:rsidTr="00254B0C">
        <w:trPr>
          <w:jc w:val="center"/>
        </w:trPr>
        <w:tc>
          <w:tcPr>
            <w:tcW w:w="2126" w:type="dxa"/>
            <w:tcBorders>
              <w:top w:val="single" w:sz="4" w:space="0" w:color="auto"/>
              <w:left w:val="single" w:sz="4" w:space="0" w:color="auto"/>
              <w:bottom w:val="single" w:sz="4" w:space="0" w:color="auto"/>
              <w:right w:val="single" w:sz="4" w:space="0" w:color="auto"/>
            </w:tcBorders>
            <w:hideMark/>
          </w:tcPr>
          <w:p w14:paraId="29CA7465" w14:textId="77777777" w:rsidR="00200D83" w:rsidRPr="006C0B0C" w:rsidRDefault="00200D83" w:rsidP="00254B0C">
            <w:pPr>
              <w:keepNext/>
              <w:keepLines/>
              <w:spacing w:after="0"/>
              <w:jc w:val="center"/>
              <w:rPr>
                <w:rFonts w:ascii="Arial" w:eastAsia="Malgun Gothic" w:hAnsi="Arial" w:cs="Arial"/>
                <w:sz w:val="18"/>
              </w:rPr>
            </w:pPr>
            <w:r w:rsidRPr="006C0B0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6E02001"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hAnsi="Arial"/>
                <w:sz w:val="18"/>
                <w:lang w:eastAsia="zh-CN"/>
              </w:rPr>
              <w:t>2.2</w:t>
            </w:r>
          </w:p>
        </w:tc>
      </w:tr>
    </w:tbl>
    <w:p w14:paraId="6D5D9A6B" w14:textId="77777777" w:rsidR="00200D83" w:rsidRDefault="00200D83" w:rsidP="00200D83">
      <w:pPr>
        <w:rPr>
          <w:highlight w:val="yellow"/>
          <w:lang w:eastAsia="zh-CN"/>
        </w:rPr>
      </w:pPr>
    </w:p>
    <w:p w14:paraId="3AF9ECFD" w14:textId="77777777" w:rsidR="00200D83" w:rsidRPr="003B6B6D" w:rsidRDefault="00200D83" w:rsidP="00200D83">
      <w:pPr>
        <w:overflowPunct w:val="0"/>
        <w:autoSpaceDE w:val="0"/>
        <w:autoSpaceDN w:val="0"/>
        <w:adjustRightInd w:val="0"/>
        <w:spacing w:before="240" w:after="60"/>
        <w:outlineLvl w:val="0"/>
        <w:rPr>
          <w:rFonts w:eastAsia="Times New Roman"/>
          <w:i/>
          <w:color w:val="FF0000"/>
          <w:highlight w:val="yellow"/>
          <w:lang w:val="nb-NO" w:eastAsia="en-GB"/>
        </w:rPr>
      </w:pPr>
      <w:r w:rsidRPr="003B6B6D">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3B6B6D">
        <w:rPr>
          <w:rFonts w:eastAsia="Times New Roman"/>
          <w:i/>
          <w:color w:val="FF0000"/>
          <w:highlight w:val="yellow"/>
          <w:lang w:val="nb-NO" w:eastAsia="en-GB"/>
        </w:rPr>
        <w:t>&gt;</w:t>
      </w:r>
    </w:p>
    <w:p w14:paraId="56B0E6F0" w14:textId="77777777" w:rsidR="00864C62" w:rsidRPr="00864C62" w:rsidRDefault="00864C62" w:rsidP="00864C62">
      <w:pPr>
        <w:rPr>
          <w:highlight w:val="yellow"/>
        </w:rPr>
      </w:pPr>
    </w:p>
    <w:p w14:paraId="5B9858A8" w14:textId="1DBB286D" w:rsidR="00864C62" w:rsidRPr="00864C62" w:rsidRDefault="00864C62" w:rsidP="00864C62">
      <w:pPr>
        <w:overflowPunct w:val="0"/>
        <w:autoSpaceDE w:val="0"/>
        <w:autoSpaceDN w:val="0"/>
        <w:adjustRightInd w:val="0"/>
        <w:spacing w:before="240" w:after="60"/>
        <w:outlineLvl w:val="0"/>
        <w:rPr>
          <w:rFonts w:eastAsia="Times New Roman"/>
          <w:i/>
          <w:color w:val="FF0000"/>
          <w:highlight w:val="yellow"/>
          <w:lang w:val="nb-NO" w:eastAsia="en-GB"/>
        </w:rPr>
      </w:pPr>
      <w:r w:rsidRPr="00864C62">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864C62">
        <w:rPr>
          <w:rFonts w:eastAsia="Times New Roman"/>
          <w:i/>
          <w:color w:val="FF0000"/>
          <w:highlight w:val="yellow"/>
          <w:lang w:val="nb-NO" w:eastAsia="en-GB"/>
        </w:rPr>
        <w:t>&gt;</w:t>
      </w:r>
    </w:p>
    <w:p w14:paraId="2325BE34" w14:textId="77777777" w:rsidR="00864C62" w:rsidRPr="00864C62" w:rsidRDefault="00864C62" w:rsidP="00864C62">
      <w:pPr>
        <w:keepNext/>
        <w:keepLines/>
        <w:spacing w:before="120"/>
        <w:ind w:left="1701" w:hanging="1701"/>
        <w:outlineLvl w:val="4"/>
        <w:rPr>
          <w:rFonts w:ascii="Arial" w:eastAsia="Malgun Gothic" w:hAnsi="Arial"/>
          <w:sz w:val="22"/>
          <w:lang w:eastAsia="zh-CN"/>
        </w:rPr>
      </w:pPr>
      <w:bookmarkStart w:id="46" w:name="_Toc67918188"/>
      <w:bookmarkStart w:id="47" w:name="_Toc76297743"/>
      <w:bookmarkStart w:id="48" w:name="_Toc76571673"/>
      <w:bookmarkStart w:id="49" w:name="_Toc76650815"/>
      <w:bookmarkStart w:id="50" w:name="_Toc76653931"/>
      <w:bookmarkStart w:id="51" w:name="_Toc83742541"/>
      <w:bookmarkStart w:id="52" w:name="_Toc91440315"/>
      <w:bookmarkStart w:id="53" w:name="_Toc98854793"/>
      <w:bookmarkStart w:id="54" w:name="_Toc114494282"/>
      <w:bookmarkStart w:id="55" w:name="_Toc115261075"/>
      <w:bookmarkStart w:id="56" w:name="_Toc123936611"/>
      <w:bookmarkStart w:id="57" w:name="_Toc124333356"/>
      <w:bookmarkStart w:id="58" w:name="_Toc131595027"/>
      <w:bookmarkStart w:id="59" w:name="_Toc131694365"/>
      <w:bookmarkStart w:id="60" w:name="_Toc138752756"/>
      <w:bookmarkStart w:id="61" w:name="_Toc138885738"/>
      <w:bookmarkStart w:id="62" w:name="_Toc156556729"/>
      <w:bookmarkStart w:id="63" w:name="_Toc178162916"/>
      <w:bookmarkStart w:id="64" w:name="_Toc178263166"/>
      <w:bookmarkStart w:id="65" w:name="_Toc187241434"/>
      <w:r w:rsidRPr="00864C62">
        <w:rPr>
          <w:rFonts w:ascii="Arial" w:eastAsia="Malgun Gothic" w:hAnsi="Arial"/>
          <w:sz w:val="22"/>
          <w:lang w:eastAsia="zh-CN"/>
        </w:rPr>
        <w:t>6.3.</w:t>
      </w:r>
      <w:r w:rsidRPr="00864C62">
        <w:rPr>
          <w:rFonts w:ascii="Arial" w:eastAsia="Malgun Gothic" w:hAnsi="Arial" w:hint="eastAsia"/>
          <w:sz w:val="22"/>
          <w:lang w:eastAsia="zh-CN"/>
        </w:rPr>
        <w:t>3</w:t>
      </w:r>
      <w:r w:rsidRPr="00864C62">
        <w:rPr>
          <w:rFonts w:ascii="Arial" w:eastAsia="Malgun Gothic" w:hAnsi="Arial"/>
          <w:sz w:val="22"/>
          <w:lang w:eastAsia="zh-CN"/>
        </w:rPr>
        <w:t>.1.</w:t>
      </w:r>
      <w:r w:rsidRPr="00864C62">
        <w:rPr>
          <w:rFonts w:ascii="Arial" w:eastAsia="Malgun Gothic" w:hAnsi="Arial" w:hint="eastAsia"/>
          <w:sz w:val="22"/>
          <w:lang w:eastAsia="zh-CN"/>
        </w:rPr>
        <w:t>6</w:t>
      </w:r>
      <w:r w:rsidRPr="00864C62">
        <w:rPr>
          <w:rFonts w:ascii="Arial" w:eastAsia="Malgun Gothic" w:hAnsi="Arial"/>
          <w:sz w:val="22"/>
          <w:lang w:eastAsia="zh-CN"/>
        </w:rPr>
        <w:tab/>
      </w:r>
      <w:r w:rsidRPr="00864C62">
        <w:rPr>
          <w:rFonts w:ascii="Arial" w:eastAsia="Malgun Gothic" w:hAnsi="Arial" w:hint="eastAsia"/>
          <w:sz w:val="22"/>
          <w:lang w:eastAsia="zh-CN"/>
        </w:rPr>
        <w:t>Multiple</w:t>
      </w:r>
      <w:r w:rsidRPr="00864C62">
        <w:rPr>
          <w:rFonts w:ascii="Arial" w:eastAsia="Malgun Gothic" w:hAnsi="Arial"/>
          <w:sz w:val="22"/>
          <w:lang w:eastAsia="zh-CN"/>
        </w:rPr>
        <w:t xml:space="preserve"> PMI with </w:t>
      </w:r>
      <w:r w:rsidRPr="00864C62">
        <w:rPr>
          <w:rFonts w:ascii="Arial" w:eastAsia="Malgun Gothic" w:hAnsi="Arial" w:hint="eastAsia"/>
          <w:sz w:val="22"/>
          <w:lang w:eastAsia="zh-CN"/>
        </w:rPr>
        <w:t xml:space="preserve">16Tx </w:t>
      </w:r>
      <w:r w:rsidRPr="00864C62">
        <w:rPr>
          <w:rFonts w:ascii="Arial" w:eastAsia="Malgun Gothic" w:hAnsi="Arial"/>
          <w:sz w:val="22"/>
        </w:rPr>
        <w:t>Enhanced Type II Codebook</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9FE8FE7" w14:textId="77777777" w:rsidR="00864C62" w:rsidRPr="00864C62" w:rsidRDefault="00864C62" w:rsidP="00864C62">
      <w:pPr>
        <w:rPr>
          <w:lang w:eastAsia="zh-CN"/>
        </w:rPr>
      </w:pPr>
      <w:r w:rsidRPr="00864C62">
        <w:t xml:space="preserve">For the parameters specified in Table </w:t>
      </w:r>
      <w:r w:rsidRPr="00864C62">
        <w:rPr>
          <w:lang w:eastAsia="zh-CN"/>
        </w:rPr>
        <w:t>6.3.</w:t>
      </w:r>
      <w:r w:rsidRPr="00864C62">
        <w:rPr>
          <w:rFonts w:hint="eastAsia"/>
          <w:lang w:eastAsia="zh-CN"/>
        </w:rPr>
        <w:t>3</w:t>
      </w:r>
      <w:r w:rsidRPr="00864C62">
        <w:rPr>
          <w:lang w:eastAsia="zh-CN"/>
        </w:rPr>
        <w:t>.1.</w:t>
      </w:r>
      <w:r w:rsidRPr="00864C62">
        <w:rPr>
          <w:rFonts w:hint="eastAsia"/>
          <w:lang w:eastAsia="zh-CN"/>
        </w:rPr>
        <w:t>6</w:t>
      </w:r>
      <w:r w:rsidRPr="00864C62">
        <w:t xml:space="preserve">-1, and using the downlink physical channels specified in Annex </w:t>
      </w:r>
      <w:r w:rsidRPr="00864C62">
        <w:rPr>
          <w:lang w:eastAsia="zh-CN"/>
        </w:rPr>
        <w:t>C.3.1</w:t>
      </w:r>
      <w:r w:rsidRPr="00864C62">
        <w:t xml:space="preserve">, the minimum requirements are specified in Table </w:t>
      </w:r>
      <w:r w:rsidRPr="00864C62">
        <w:rPr>
          <w:lang w:eastAsia="zh-CN"/>
        </w:rPr>
        <w:t>6.3.</w:t>
      </w:r>
      <w:r w:rsidRPr="00864C62">
        <w:rPr>
          <w:rFonts w:hint="eastAsia"/>
          <w:lang w:eastAsia="zh-CN"/>
        </w:rPr>
        <w:t>3</w:t>
      </w:r>
      <w:r w:rsidRPr="00864C62">
        <w:rPr>
          <w:lang w:eastAsia="zh-CN"/>
        </w:rPr>
        <w:t>.1.</w:t>
      </w:r>
      <w:r w:rsidRPr="00864C62">
        <w:rPr>
          <w:rFonts w:hint="eastAsia"/>
          <w:lang w:eastAsia="zh-CN"/>
        </w:rPr>
        <w:t>6</w:t>
      </w:r>
      <w:r w:rsidRPr="00864C62">
        <w:rPr>
          <w:lang w:eastAsia="zh-CN"/>
        </w:rPr>
        <w:t>-2</w:t>
      </w:r>
      <w:r w:rsidRPr="00864C62">
        <w:t>.</w:t>
      </w:r>
    </w:p>
    <w:p w14:paraId="35E387E8" w14:textId="77777777" w:rsidR="00864C62" w:rsidRPr="00864C62" w:rsidRDefault="00864C62" w:rsidP="00864C62">
      <w:pPr>
        <w:keepNext/>
        <w:keepLines/>
        <w:spacing w:before="60"/>
        <w:jc w:val="center"/>
        <w:rPr>
          <w:rFonts w:ascii="Arial" w:eastAsia="Malgun Gothic" w:hAnsi="Arial"/>
          <w:b/>
          <w:lang w:eastAsia="zh-CN"/>
        </w:rPr>
      </w:pPr>
      <w:r w:rsidRPr="00864C62">
        <w:rPr>
          <w:rFonts w:ascii="Arial" w:eastAsia="Malgun Gothic" w:hAnsi="Arial"/>
          <w:b/>
        </w:rPr>
        <w:lastRenderedPageBreak/>
        <w:t xml:space="preserve">Table </w:t>
      </w:r>
      <w:r w:rsidRPr="00864C62">
        <w:rPr>
          <w:rFonts w:ascii="Arial" w:eastAsia="Malgun Gothic" w:hAnsi="Arial"/>
          <w:b/>
          <w:lang w:eastAsia="zh-CN"/>
        </w:rPr>
        <w:t>6.3.</w:t>
      </w:r>
      <w:r w:rsidRPr="00864C62">
        <w:rPr>
          <w:rFonts w:ascii="Arial" w:eastAsia="Malgun Gothic" w:hAnsi="Arial" w:hint="eastAsia"/>
          <w:b/>
          <w:lang w:eastAsia="zh-CN"/>
        </w:rPr>
        <w:t>3</w:t>
      </w:r>
      <w:r w:rsidRPr="00864C62">
        <w:rPr>
          <w:rFonts w:ascii="Arial" w:eastAsia="Malgun Gothic" w:hAnsi="Arial"/>
          <w:b/>
          <w:lang w:eastAsia="zh-CN"/>
        </w:rPr>
        <w:t>.1.</w:t>
      </w:r>
      <w:r w:rsidRPr="00864C62">
        <w:rPr>
          <w:rFonts w:ascii="Arial" w:eastAsia="Malgun Gothic" w:hAnsi="Arial" w:hint="eastAsia"/>
          <w:b/>
          <w:lang w:eastAsia="zh-CN"/>
        </w:rPr>
        <w:t>6</w:t>
      </w:r>
      <w:r w:rsidRPr="00864C62">
        <w:rPr>
          <w:rFonts w:ascii="Arial" w:eastAsia="Malgun Gothic" w:hAnsi="Arial"/>
          <w:b/>
          <w:lang w:eastAsia="zh-CN"/>
        </w:rPr>
        <w:t>-1</w:t>
      </w:r>
      <w:r w:rsidRPr="00864C62">
        <w:rPr>
          <w:rFonts w:ascii="Arial" w:eastAsia="Malgun Gothic" w:hAnsi="Arial"/>
          <w:b/>
        </w:rPr>
        <w:t xml:space="preserve">: </w:t>
      </w:r>
      <w:r w:rsidRPr="00864C62">
        <w:rPr>
          <w:rFonts w:ascii="Arial" w:eastAsia="Malgun Gothic" w:hAnsi="Arial"/>
          <w:b/>
          <w:lang w:eastAsia="zh-CN"/>
        </w:rPr>
        <w:t>T</w:t>
      </w:r>
      <w:r w:rsidRPr="00864C62">
        <w:rPr>
          <w:rFonts w:ascii="Arial" w:eastAsia="Malgun Gothic" w:hAnsi="Arial"/>
          <w:b/>
        </w:rPr>
        <w:t xml:space="preserve">est parameters </w:t>
      </w:r>
      <w:r w:rsidRPr="00864C62">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864C62" w:rsidRPr="00864C62" w14:paraId="1A9F875D"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E193D6" w14:textId="77777777" w:rsidR="00864C62" w:rsidRPr="00864C62" w:rsidRDefault="00864C62" w:rsidP="00864C62">
            <w:pPr>
              <w:keepNext/>
              <w:keepLines/>
              <w:spacing w:after="0"/>
              <w:jc w:val="center"/>
              <w:rPr>
                <w:rFonts w:ascii="Arial" w:eastAsia="Malgun Gothic" w:hAnsi="Arial"/>
                <w:b/>
                <w:sz w:val="18"/>
              </w:rPr>
            </w:pPr>
            <w:r w:rsidRPr="00864C62">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F180AA" w14:textId="77777777" w:rsidR="00864C62" w:rsidRPr="00864C62" w:rsidRDefault="00864C62" w:rsidP="00864C62">
            <w:pPr>
              <w:keepNext/>
              <w:keepLines/>
              <w:spacing w:after="0"/>
              <w:jc w:val="center"/>
              <w:rPr>
                <w:rFonts w:ascii="Arial" w:eastAsia="Malgun Gothic" w:hAnsi="Arial"/>
                <w:b/>
                <w:sz w:val="18"/>
              </w:rPr>
            </w:pPr>
            <w:r w:rsidRPr="00864C62">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E1C06B" w14:textId="77777777" w:rsidR="00864C62" w:rsidRPr="00864C62" w:rsidRDefault="00864C62" w:rsidP="00864C62">
            <w:pPr>
              <w:keepNext/>
              <w:keepLines/>
              <w:spacing w:after="0"/>
              <w:jc w:val="center"/>
              <w:rPr>
                <w:rFonts w:ascii="Arial" w:eastAsia="Malgun Gothic" w:hAnsi="Arial"/>
                <w:b/>
                <w:sz w:val="18"/>
              </w:rPr>
            </w:pPr>
            <w:r w:rsidRPr="00864C62">
              <w:rPr>
                <w:rFonts w:ascii="Arial" w:hAnsi="Arial"/>
                <w:b/>
                <w:sz w:val="18"/>
              </w:rPr>
              <w:t>Test 1</w:t>
            </w:r>
          </w:p>
        </w:tc>
      </w:tr>
      <w:tr w:rsidR="00864C62" w:rsidRPr="00864C62" w14:paraId="658C4D9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18C0FD"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B0B1AE"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9D3F26"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10</w:t>
            </w:r>
          </w:p>
        </w:tc>
      </w:tr>
      <w:tr w:rsidR="00864C62" w:rsidRPr="00864C62" w14:paraId="7AFD011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89DAA6" w14:textId="77777777" w:rsidR="00864C62" w:rsidRPr="00864C62" w:rsidRDefault="00864C62" w:rsidP="00864C62">
            <w:pPr>
              <w:keepNext/>
              <w:keepLines/>
              <w:spacing w:after="0"/>
              <w:rPr>
                <w:rFonts w:ascii="Arial" w:hAnsi="Arial"/>
                <w:sz w:val="18"/>
              </w:rPr>
            </w:pPr>
            <w:r w:rsidRPr="00864C62">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95EAA6"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579BB3"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15</w:t>
            </w:r>
          </w:p>
        </w:tc>
      </w:tr>
      <w:tr w:rsidR="00864C62" w:rsidRPr="00864C62" w14:paraId="5CEF24C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207C44"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44C2887"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BB8521"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FDD</w:t>
            </w:r>
          </w:p>
        </w:tc>
      </w:tr>
      <w:tr w:rsidR="00864C62" w:rsidRPr="00864C62" w14:paraId="573D50E3"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6274FA"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52E8BBD"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B3A13D"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kern w:val="2"/>
                <w:sz w:val="18"/>
                <w:lang w:eastAsia="zh-CN"/>
              </w:rPr>
              <w:t>TDL</w:t>
            </w:r>
            <w:r w:rsidRPr="00864C62">
              <w:rPr>
                <w:rFonts w:ascii="Arial" w:hAnsi="Arial" w:hint="eastAsia"/>
                <w:kern w:val="2"/>
                <w:sz w:val="18"/>
                <w:lang w:eastAsia="zh-CN"/>
              </w:rPr>
              <w:t>A</w:t>
            </w:r>
            <w:r w:rsidRPr="00864C62">
              <w:rPr>
                <w:rFonts w:ascii="Arial" w:hAnsi="Arial"/>
                <w:kern w:val="2"/>
                <w:sz w:val="18"/>
                <w:lang w:eastAsia="zh-CN"/>
              </w:rPr>
              <w:t>30-5</w:t>
            </w:r>
          </w:p>
        </w:tc>
      </w:tr>
      <w:tr w:rsidR="00864C62" w:rsidRPr="00864C62" w14:paraId="711BF29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55095A"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754A952"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090A5" w14:textId="77777777" w:rsidR="00864C62" w:rsidRPr="00864C62" w:rsidRDefault="00864C62" w:rsidP="00864C62">
            <w:pPr>
              <w:keepNext/>
              <w:keepLines/>
              <w:spacing w:after="0"/>
              <w:jc w:val="center"/>
              <w:rPr>
                <w:rFonts w:ascii="Arial" w:eastAsia="Malgun Gothic" w:hAnsi="Arial"/>
                <w:kern w:val="2"/>
                <w:sz w:val="18"/>
                <w:lang w:eastAsia="zh-CN"/>
              </w:rPr>
            </w:pPr>
            <w:r w:rsidRPr="00864C62">
              <w:rPr>
                <w:rFonts w:ascii="Arial" w:hAnsi="Arial" w:hint="eastAsia"/>
                <w:kern w:val="2"/>
                <w:sz w:val="18"/>
                <w:lang w:eastAsia="zh-CN"/>
              </w:rPr>
              <w:t>XP</w:t>
            </w:r>
            <w:r w:rsidRPr="00864C62">
              <w:rPr>
                <w:rFonts w:ascii="Arial" w:hAnsi="Arial"/>
                <w:kern w:val="2"/>
                <w:sz w:val="18"/>
                <w:lang w:eastAsia="zh-CN"/>
              </w:rPr>
              <w:t xml:space="preserve"> </w:t>
            </w:r>
            <w:r w:rsidRPr="00864C62">
              <w:rPr>
                <w:rFonts w:ascii="Arial" w:hAnsi="Arial" w:hint="eastAsia"/>
                <w:kern w:val="2"/>
                <w:sz w:val="18"/>
                <w:lang w:eastAsia="zh-CN"/>
              </w:rPr>
              <w:t>Medium</w:t>
            </w:r>
            <w:r w:rsidRPr="00864C62">
              <w:rPr>
                <w:rFonts w:ascii="Arial" w:hAnsi="Arial"/>
                <w:kern w:val="2"/>
                <w:sz w:val="18"/>
                <w:lang w:eastAsia="zh-CN"/>
              </w:rPr>
              <w:t xml:space="preserve"> 16</w:t>
            </w:r>
            <w:r w:rsidRPr="00864C62">
              <w:rPr>
                <w:rFonts w:ascii="Arial" w:eastAsia="?? ??" w:hAnsi="Arial"/>
                <w:kern w:val="2"/>
                <w:sz w:val="18"/>
              </w:rPr>
              <w:t xml:space="preserve"> x </w:t>
            </w:r>
            <w:r w:rsidRPr="00864C62">
              <w:rPr>
                <w:rFonts w:ascii="Arial" w:eastAsia="Malgun Gothic" w:hAnsi="Arial" w:hint="eastAsia"/>
                <w:kern w:val="2"/>
                <w:sz w:val="18"/>
                <w:lang w:eastAsia="zh-CN"/>
              </w:rPr>
              <w:t>4</w:t>
            </w:r>
          </w:p>
          <w:p w14:paraId="68E9EC52"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kern w:val="2"/>
                <w:sz w:val="18"/>
                <w:lang w:eastAsia="zh-CN"/>
              </w:rPr>
              <w:t>(N</w:t>
            </w:r>
            <w:proofErr w:type="gramStart"/>
            <w:r w:rsidRPr="00864C62">
              <w:rPr>
                <w:rFonts w:ascii="Arial" w:hAnsi="Arial"/>
                <w:kern w:val="2"/>
                <w:sz w:val="18"/>
                <w:lang w:eastAsia="zh-CN"/>
              </w:rPr>
              <w:t>1,N</w:t>
            </w:r>
            <w:proofErr w:type="gramEnd"/>
            <w:r w:rsidRPr="00864C62">
              <w:rPr>
                <w:rFonts w:ascii="Arial" w:hAnsi="Arial"/>
                <w:kern w:val="2"/>
                <w:sz w:val="18"/>
                <w:lang w:eastAsia="zh-CN"/>
              </w:rPr>
              <w:t>2) = (4,2)</w:t>
            </w:r>
          </w:p>
        </w:tc>
      </w:tr>
      <w:tr w:rsidR="00864C62" w:rsidRPr="00864C62" w14:paraId="06EAEA64"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363471"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286A5B3"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8F84EA"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rPr>
              <w:t>As specified in Annex B.4.1</w:t>
            </w:r>
          </w:p>
        </w:tc>
      </w:tr>
      <w:tr w:rsidR="00864C62" w:rsidRPr="00864C62" w14:paraId="6516CDDC"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D2EA8A9" w14:textId="77777777" w:rsidR="00864C62" w:rsidRPr="00864C62" w:rsidRDefault="00864C62" w:rsidP="00864C62">
            <w:pPr>
              <w:keepNext/>
              <w:keepLines/>
              <w:spacing w:after="0"/>
              <w:rPr>
                <w:rFonts w:ascii="Arial" w:hAnsi="Arial"/>
                <w:sz w:val="18"/>
              </w:rPr>
            </w:pPr>
            <w:r w:rsidRPr="00864C62">
              <w:rPr>
                <w:rFonts w:ascii="Arial"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2094D4A"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9E6C6F5"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B6BE3"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Aperiodic</w:t>
            </w:r>
          </w:p>
        </w:tc>
      </w:tr>
      <w:tr w:rsidR="00864C62" w:rsidRPr="00864C62" w14:paraId="1FBD2069"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E46E6D"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6D2EF3"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Number of CSI-RS ports (</w:t>
            </w:r>
            <w:r w:rsidRPr="00864C62">
              <w:rPr>
                <w:rFonts w:ascii="Arial" w:hAnsi="Arial"/>
                <w:i/>
                <w:sz w:val="18"/>
              </w:rPr>
              <w:t>X</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AF1AF0"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A92A01"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w:t>
            </w:r>
          </w:p>
        </w:tc>
      </w:tr>
      <w:tr w:rsidR="00864C62" w:rsidRPr="00864C62" w14:paraId="63609057"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9130E4"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0D5F04" w14:textId="77777777" w:rsidR="00864C62" w:rsidRPr="00864C62" w:rsidRDefault="00864C62" w:rsidP="00864C62">
            <w:pPr>
              <w:keepNext/>
              <w:keepLines/>
              <w:spacing w:after="0"/>
              <w:rPr>
                <w:rFonts w:ascii="Arial" w:hAnsi="Arial"/>
                <w:sz w:val="18"/>
              </w:rPr>
            </w:pPr>
            <w:r w:rsidRPr="00864C6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202DB2C"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EDBBC"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FD-CDM2</w:t>
            </w:r>
          </w:p>
        </w:tc>
      </w:tr>
      <w:tr w:rsidR="00864C62" w:rsidRPr="00864C62" w14:paraId="656746AD"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8E50AC"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B97BA7" w14:textId="77777777" w:rsidR="00864C62" w:rsidRPr="00864C62" w:rsidRDefault="00864C62" w:rsidP="00864C62">
            <w:pPr>
              <w:keepNext/>
              <w:keepLines/>
              <w:spacing w:after="0"/>
              <w:rPr>
                <w:rFonts w:ascii="Arial" w:hAnsi="Arial"/>
                <w:sz w:val="18"/>
              </w:rPr>
            </w:pPr>
            <w:r w:rsidRPr="00864C6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6C96CBE"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D7BE7"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w:t>
            </w:r>
          </w:p>
        </w:tc>
      </w:tr>
      <w:tr w:rsidR="00864C62" w:rsidRPr="00864C62" w14:paraId="1258A4D4"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0F3B0E"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1596A9E" w14:textId="77777777" w:rsidR="00864C62" w:rsidRPr="00864C62" w:rsidRDefault="00864C62" w:rsidP="00864C62">
            <w:pPr>
              <w:keepNext/>
              <w:keepLines/>
              <w:spacing w:after="0"/>
              <w:rPr>
                <w:rFonts w:ascii="Arial" w:hAnsi="Arial"/>
                <w:sz w:val="18"/>
              </w:rPr>
            </w:pPr>
            <w:r w:rsidRPr="00864C62">
              <w:rPr>
                <w:rFonts w:ascii="Arial" w:hAnsi="Arial"/>
                <w:sz w:val="18"/>
              </w:rPr>
              <w:t>First subcarrier index in the PRB used for CSI-RS (k</w:t>
            </w:r>
            <w:r w:rsidRPr="00864C62">
              <w:rPr>
                <w:rFonts w:ascii="Arial" w:hAnsi="Arial"/>
                <w:sz w:val="18"/>
                <w:vertAlign w:val="subscript"/>
              </w:rPr>
              <w:t>0</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5C03C4"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096445" w14:textId="77777777" w:rsidR="00864C62" w:rsidRPr="00864C62" w:rsidRDefault="00864C62" w:rsidP="00864C62">
            <w:pPr>
              <w:keepNext/>
              <w:keepLines/>
              <w:spacing w:after="0"/>
              <w:jc w:val="center"/>
              <w:rPr>
                <w:rFonts w:ascii="Arial" w:hAnsi="Arial"/>
                <w:sz w:val="18"/>
                <w:lang w:eastAsia="zh-CN"/>
              </w:rPr>
            </w:pPr>
            <w:bookmarkStart w:id="66" w:name="OLE_LINK144"/>
            <w:r w:rsidRPr="00864C62">
              <w:rPr>
                <w:rFonts w:ascii="Arial" w:hAnsi="Arial"/>
                <w:sz w:val="18"/>
                <w:lang w:eastAsia="zh-CN"/>
              </w:rPr>
              <w:t xml:space="preserve">Row </w:t>
            </w:r>
            <w:proofErr w:type="gramStart"/>
            <w:r w:rsidRPr="00864C62">
              <w:rPr>
                <w:rFonts w:ascii="Arial" w:hAnsi="Arial"/>
                <w:sz w:val="18"/>
                <w:lang w:eastAsia="zh-CN"/>
              </w:rPr>
              <w:t>5,</w:t>
            </w:r>
            <w:bookmarkEnd w:id="66"/>
            <w:r w:rsidRPr="00864C62">
              <w:rPr>
                <w:rFonts w:ascii="Arial" w:hAnsi="Arial"/>
                <w:sz w:val="18"/>
                <w:lang w:eastAsia="zh-CN"/>
              </w:rPr>
              <w:t>(</w:t>
            </w:r>
            <w:proofErr w:type="gramEnd"/>
            <w:r w:rsidRPr="00864C62">
              <w:rPr>
                <w:rFonts w:ascii="Arial" w:hAnsi="Arial"/>
                <w:sz w:val="18"/>
                <w:lang w:eastAsia="zh-CN"/>
              </w:rPr>
              <w:t>4)</w:t>
            </w:r>
          </w:p>
        </w:tc>
      </w:tr>
      <w:tr w:rsidR="00864C62" w:rsidRPr="00864C62" w14:paraId="010B1FD3"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B812DC"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9B86474" w14:textId="77777777" w:rsidR="00864C62" w:rsidRPr="00864C62" w:rsidRDefault="00864C62" w:rsidP="00864C62">
            <w:pPr>
              <w:keepNext/>
              <w:keepLines/>
              <w:spacing w:after="0"/>
              <w:rPr>
                <w:rFonts w:ascii="Arial" w:hAnsi="Arial"/>
                <w:sz w:val="18"/>
              </w:rPr>
            </w:pPr>
            <w:r w:rsidRPr="00864C62">
              <w:rPr>
                <w:rFonts w:ascii="Arial" w:hAnsi="Arial"/>
                <w:sz w:val="18"/>
              </w:rPr>
              <w:t>First OFDM symbol in the PRB used for CSI-RS (l</w:t>
            </w:r>
            <w:r w:rsidRPr="00864C62">
              <w:rPr>
                <w:rFonts w:ascii="Arial" w:hAnsi="Arial"/>
                <w:sz w:val="18"/>
                <w:vertAlign w:val="subscript"/>
              </w:rPr>
              <w:t>0</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F28A96"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B6B2C"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 xml:space="preserve">Row </w:t>
            </w:r>
            <w:proofErr w:type="gramStart"/>
            <w:r w:rsidRPr="00864C62">
              <w:rPr>
                <w:rFonts w:ascii="Arial" w:hAnsi="Arial"/>
                <w:sz w:val="18"/>
                <w:lang w:eastAsia="zh-CN"/>
              </w:rPr>
              <w:t>5,(</w:t>
            </w:r>
            <w:proofErr w:type="gramEnd"/>
            <w:r w:rsidRPr="00864C62">
              <w:rPr>
                <w:rFonts w:ascii="Arial" w:hAnsi="Arial"/>
                <w:sz w:val="18"/>
                <w:lang w:eastAsia="zh-CN"/>
              </w:rPr>
              <w:t>9)</w:t>
            </w:r>
          </w:p>
        </w:tc>
      </w:tr>
      <w:tr w:rsidR="00864C62" w:rsidRPr="00864C62" w14:paraId="2D545A04"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D094E8"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6ED450D" w14:textId="77777777" w:rsidR="00864C62" w:rsidRPr="00864C62" w:rsidRDefault="00864C62" w:rsidP="00864C62">
            <w:pPr>
              <w:keepNext/>
              <w:keepLines/>
              <w:spacing w:after="0"/>
              <w:rPr>
                <w:rFonts w:ascii="Arial" w:hAnsi="Arial"/>
                <w:sz w:val="18"/>
              </w:rPr>
            </w:pPr>
            <w:r w:rsidRPr="00864C62">
              <w:rPr>
                <w:rFonts w:ascii="Arial" w:hAnsi="Arial"/>
                <w:sz w:val="18"/>
              </w:rPr>
              <w:t>CSI-RS</w:t>
            </w:r>
          </w:p>
          <w:p w14:paraId="477ECE9D" w14:textId="77777777" w:rsidR="00864C62" w:rsidRPr="00864C62" w:rsidRDefault="00864C62" w:rsidP="00864C62">
            <w:pPr>
              <w:keepNext/>
              <w:keepLines/>
              <w:spacing w:after="0"/>
              <w:rPr>
                <w:rFonts w:ascii="Arial" w:hAnsi="Arial"/>
                <w:sz w:val="18"/>
              </w:rPr>
            </w:pPr>
            <w:r w:rsidRPr="00864C62">
              <w:rPr>
                <w:rFonts w:ascii="Arial" w:hAnsi="Arial"/>
                <w:sz w:val="18"/>
                <w:lang w:eastAsia="zh-CN"/>
              </w:rPr>
              <w:t>interval</w:t>
            </w:r>
            <w:r w:rsidRPr="00864C6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938BF"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92DDD0"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04EB90BC"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80E230C"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6343CC"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82CCB0B"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6280F"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 xml:space="preserve">1 in slots i, where </w:t>
            </w:r>
            <w:proofErr w:type="gramStart"/>
            <w:r w:rsidRPr="00864C62">
              <w:rPr>
                <w:rFonts w:ascii="Arial" w:eastAsia="Malgun Gothic" w:hAnsi="Arial"/>
                <w:sz w:val="18"/>
                <w:lang w:eastAsia="zh-CN"/>
              </w:rPr>
              <w:t>mod(</w:t>
            </w:r>
            <w:proofErr w:type="gramEnd"/>
            <w:r w:rsidRPr="00864C62">
              <w:rPr>
                <w:rFonts w:ascii="Arial" w:eastAsia="Malgun Gothic" w:hAnsi="Arial"/>
                <w:sz w:val="18"/>
                <w:lang w:eastAsia="zh-CN"/>
              </w:rPr>
              <w:t>i, 5) = 1, otherwise it is equal to 0</w:t>
            </w:r>
          </w:p>
        </w:tc>
      </w:tr>
      <w:tr w:rsidR="00864C62" w:rsidRPr="00864C62" w14:paraId="5FF6DC30"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C1C2222" w14:textId="77777777" w:rsidR="00864C62" w:rsidRPr="00864C62" w:rsidRDefault="00864C62" w:rsidP="00864C62">
            <w:pPr>
              <w:keepNext/>
              <w:keepLines/>
              <w:spacing w:after="0"/>
              <w:rPr>
                <w:rFonts w:ascii="Arial" w:hAnsi="Arial"/>
                <w:sz w:val="18"/>
              </w:rPr>
            </w:pPr>
            <w:r w:rsidRPr="00864C62">
              <w:rPr>
                <w:rFonts w:ascii="Arial"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E566824"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E5F53D"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DD590"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Aperiodic</w:t>
            </w:r>
          </w:p>
        </w:tc>
      </w:tr>
      <w:tr w:rsidR="00864C62" w:rsidRPr="00864C62" w14:paraId="649EB133"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6A066A"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84D658"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Number of CSI-RS ports (</w:t>
            </w:r>
            <w:r w:rsidRPr="00864C62">
              <w:rPr>
                <w:rFonts w:ascii="Arial" w:hAnsi="Arial"/>
                <w:i/>
                <w:sz w:val="18"/>
              </w:rPr>
              <w:t>X</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51FAC89"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2AD0F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16</w:t>
            </w:r>
          </w:p>
        </w:tc>
      </w:tr>
      <w:tr w:rsidR="00864C62" w:rsidRPr="00864C62" w14:paraId="2F0B69BF"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00D0E9"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55B5D40"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153B97"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BD37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CDM4 (FD2, TD2)</w:t>
            </w:r>
          </w:p>
        </w:tc>
      </w:tr>
      <w:tr w:rsidR="00864C62" w:rsidRPr="00864C62" w14:paraId="05D8BB02"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3E49A1B"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F8E6DB"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BD52BA"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B6405"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w:t>
            </w:r>
          </w:p>
        </w:tc>
      </w:tr>
      <w:tr w:rsidR="00864C62" w:rsidRPr="00864C62" w14:paraId="17DEACDC"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8AEF20"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048FB0"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First subcarrier index in the PRB used for CSI-RS (k</w:t>
            </w:r>
            <w:r w:rsidRPr="00864C62">
              <w:rPr>
                <w:rFonts w:ascii="Arial" w:hAnsi="Arial"/>
                <w:sz w:val="18"/>
                <w:vertAlign w:val="subscript"/>
              </w:rPr>
              <w:t>0</w:t>
            </w:r>
            <w:r w:rsidRPr="00864C62">
              <w:rPr>
                <w:rFonts w:ascii="Arial" w:hAnsi="Arial"/>
                <w:sz w:val="18"/>
              </w:rPr>
              <w:t>, k</w:t>
            </w:r>
            <w:r w:rsidRPr="00864C62">
              <w:rPr>
                <w:rFonts w:ascii="Arial" w:hAnsi="Arial"/>
                <w:sz w:val="18"/>
                <w:vertAlign w:val="subscript"/>
              </w:rPr>
              <w:t>1,</w:t>
            </w:r>
            <w:r w:rsidRPr="00864C62">
              <w:rPr>
                <w:rFonts w:ascii="Arial" w:hAnsi="Arial"/>
                <w:sz w:val="18"/>
              </w:rPr>
              <w:t xml:space="preserve"> k</w:t>
            </w:r>
            <w:r w:rsidRPr="00864C62">
              <w:rPr>
                <w:rFonts w:ascii="Arial" w:hAnsi="Arial"/>
                <w:sz w:val="18"/>
                <w:vertAlign w:val="subscript"/>
              </w:rPr>
              <w:t>2</w:t>
            </w:r>
            <w:r w:rsidRPr="00864C62">
              <w:rPr>
                <w:rFonts w:ascii="Arial" w:hAnsi="Arial"/>
                <w:sz w:val="18"/>
              </w:rPr>
              <w:t>, k</w:t>
            </w:r>
            <w:r w:rsidRPr="00864C62">
              <w:rPr>
                <w:rFonts w:ascii="Arial" w:hAnsi="Arial"/>
                <w:sz w:val="18"/>
                <w:vertAlign w:val="subscript"/>
              </w:rPr>
              <w:t>3</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0956CF"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43769" w14:textId="77777777" w:rsidR="00864C62" w:rsidRPr="00864C62" w:rsidRDefault="00864C62" w:rsidP="00864C62">
            <w:pPr>
              <w:keepNext/>
              <w:keepLines/>
              <w:spacing w:after="0"/>
              <w:jc w:val="center"/>
              <w:rPr>
                <w:rFonts w:ascii="Arial" w:hAnsi="Arial"/>
                <w:sz w:val="18"/>
                <w:lang w:eastAsia="zh-CN"/>
              </w:rPr>
            </w:pPr>
            <w:bookmarkStart w:id="67" w:name="OLE_LINK145"/>
            <w:r w:rsidRPr="00864C62">
              <w:rPr>
                <w:rFonts w:ascii="Arial" w:hAnsi="Arial"/>
                <w:sz w:val="18"/>
                <w:lang w:eastAsia="zh-CN"/>
              </w:rPr>
              <w:t xml:space="preserve">Row </w:t>
            </w:r>
            <w:proofErr w:type="gramStart"/>
            <w:r w:rsidRPr="00864C62">
              <w:rPr>
                <w:rFonts w:ascii="Arial" w:hAnsi="Arial"/>
                <w:sz w:val="18"/>
                <w:lang w:eastAsia="zh-CN"/>
              </w:rPr>
              <w:t>12,</w:t>
            </w:r>
            <w:bookmarkEnd w:id="67"/>
            <w:r w:rsidRPr="00864C62">
              <w:rPr>
                <w:rFonts w:ascii="Arial" w:hAnsi="Arial"/>
                <w:sz w:val="18"/>
                <w:lang w:eastAsia="zh-CN"/>
              </w:rPr>
              <w:t>(</w:t>
            </w:r>
            <w:proofErr w:type="gramEnd"/>
            <w:r w:rsidRPr="00864C62">
              <w:rPr>
                <w:rFonts w:ascii="Arial" w:hAnsi="Arial"/>
                <w:sz w:val="18"/>
                <w:lang w:eastAsia="zh-CN"/>
              </w:rPr>
              <w:t xml:space="preserve">2, 4, 6, 8) </w:t>
            </w:r>
          </w:p>
        </w:tc>
      </w:tr>
      <w:tr w:rsidR="00864C62" w:rsidRPr="00864C62" w14:paraId="2B634EDE"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9A352F"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F72DEE"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First OFDM symbol in the PRB used for CSI-RS (l</w:t>
            </w:r>
            <w:r w:rsidRPr="00864C62">
              <w:rPr>
                <w:rFonts w:ascii="Arial" w:hAnsi="Arial"/>
                <w:sz w:val="18"/>
                <w:vertAlign w:val="subscript"/>
              </w:rPr>
              <w:t>0</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A9E5D8"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355E8"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 xml:space="preserve">Row </w:t>
            </w:r>
            <w:proofErr w:type="gramStart"/>
            <w:r w:rsidRPr="00864C62">
              <w:rPr>
                <w:rFonts w:ascii="Arial" w:hAnsi="Arial"/>
                <w:sz w:val="18"/>
                <w:lang w:eastAsia="zh-CN"/>
              </w:rPr>
              <w:t>12,(</w:t>
            </w:r>
            <w:proofErr w:type="gramEnd"/>
            <w:r w:rsidRPr="00864C62">
              <w:rPr>
                <w:rFonts w:ascii="Arial" w:hAnsi="Arial"/>
                <w:sz w:val="18"/>
                <w:lang w:eastAsia="zh-CN"/>
              </w:rPr>
              <w:t>5)</w:t>
            </w:r>
          </w:p>
        </w:tc>
      </w:tr>
      <w:tr w:rsidR="00864C62" w:rsidRPr="00864C62" w14:paraId="5EBB3ECD"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BD56D39"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5CBDDA0" w14:textId="77777777" w:rsidR="00864C62" w:rsidRPr="00864C62" w:rsidRDefault="00864C62" w:rsidP="00864C62">
            <w:pPr>
              <w:keepNext/>
              <w:keepLines/>
              <w:spacing w:after="0"/>
              <w:rPr>
                <w:rFonts w:ascii="Arial" w:hAnsi="Arial"/>
                <w:sz w:val="18"/>
              </w:rPr>
            </w:pPr>
            <w:r w:rsidRPr="00864C62">
              <w:rPr>
                <w:rFonts w:ascii="Arial" w:hAnsi="Arial"/>
                <w:sz w:val="18"/>
              </w:rPr>
              <w:t>CSI-RS</w:t>
            </w:r>
          </w:p>
          <w:p w14:paraId="59022C9F" w14:textId="77777777" w:rsidR="00864C62" w:rsidRPr="00864C62" w:rsidRDefault="00864C62" w:rsidP="00864C62">
            <w:pPr>
              <w:keepNext/>
              <w:keepLines/>
              <w:spacing w:after="0"/>
              <w:rPr>
                <w:rFonts w:ascii="Arial" w:hAnsi="Arial"/>
                <w:sz w:val="18"/>
              </w:rPr>
            </w:pPr>
            <w:r w:rsidRPr="00864C62">
              <w:rPr>
                <w:rFonts w:ascii="Arial" w:hAnsi="Arial"/>
                <w:sz w:val="18"/>
                <w:lang w:eastAsia="zh-CN"/>
              </w:rPr>
              <w:t>interval</w:t>
            </w:r>
            <w:r w:rsidRPr="00864C6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76C660"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A518F5"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0F85FF97"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652978"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F4C91E"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0D46CA5"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58F399"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0</w:t>
            </w:r>
          </w:p>
        </w:tc>
      </w:tr>
      <w:tr w:rsidR="00864C62" w:rsidRPr="00864C62" w14:paraId="695EDF83"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2AAF084"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12D9B553"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50DDB90"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ACF5CF"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hAnsi="Arial"/>
                <w:sz w:val="18"/>
                <w:lang w:eastAsia="zh-CN"/>
              </w:rPr>
              <w:t>Aperiodic</w:t>
            </w:r>
          </w:p>
        </w:tc>
      </w:tr>
      <w:tr w:rsidR="00864C62" w:rsidRPr="00864C62" w14:paraId="49489592" w14:textId="77777777" w:rsidTr="001F49E5">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7B19235"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242F17D"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373A88"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CD1919"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Pattern 0</w:t>
            </w:r>
          </w:p>
        </w:tc>
      </w:tr>
      <w:tr w:rsidR="00864C62" w:rsidRPr="00864C62" w14:paraId="73951B5D" w14:textId="77777777" w:rsidTr="001F49E5">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9ED271"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7FBE8B4" w14:textId="77777777" w:rsidR="00864C62" w:rsidRPr="00864C62" w:rsidRDefault="00864C62" w:rsidP="00864C62">
            <w:pPr>
              <w:keepNext/>
              <w:keepLines/>
              <w:spacing w:after="0"/>
              <w:rPr>
                <w:rFonts w:ascii="Arial" w:hAnsi="Arial"/>
                <w:sz w:val="18"/>
              </w:rPr>
            </w:pPr>
            <w:r w:rsidRPr="00864C62">
              <w:rPr>
                <w:rFonts w:ascii="Arial" w:hAnsi="Arial"/>
                <w:sz w:val="18"/>
              </w:rPr>
              <w:t>CSI-IM Resource Mapping</w:t>
            </w:r>
          </w:p>
          <w:p w14:paraId="461B2F50"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w:t>
            </w:r>
            <w:proofErr w:type="spellStart"/>
            <w:r w:rsidRPr="00864C62">
              <w:rPr>
                <w:rFonts w:ascii="Arial" w:hAnsi="Arial"/>
                <w:sz w:val="18"/>
              </w:rPr>
              <w:t>k</w:t>
            </w:r>
            <w:r w:rsidRPr="00864C62">
              <w:rPr>
                <w:rFonts w:ascii="Arial" w:hAnsi="Arial"/>
                <w:sz w:val="18"/>
                <w:vertAlign w:val="subscript"/>
              </w:rPr>
              <w:t>CSI</w:t>
            </w:r>
            <w:proofErr w:type="spellEnd"/>
            <w:r w:rsidRPr="00864C62">
              <w:rPr>
                <w:rFonts w:ascii="Arial" w:hAnsi="Arial"/>
                <w:sz w:val="18"/>
                <w:vertAlign w:val="subscript"/>
              </w:rPr>
              <w:t>-</w:t>
            </w:r>
            <w:proofErr w:type="spellStart"/>
            <w:proofErr w:type="gramStart"/>
            <w:r w:rsidRPr="00864C62">
              <w:rPr>
                <w:rFonts w:ascii="Arial" w:hAnsi="Arial"/>
                <w:sz w:val="18"/>
                <w:vertAlign w:val="subscript"/>
              </w:rPr>
              <w:t>IM</w:t>
            </w:r>
            <w:r w:rsidRPr="00864C62">
              <w:rPr>
                <w:rFonts w:ascii="Arial" w:hAnsi="Arial"/>
                <w:sz w:val="18"/>
              </w:rPr>
              <w:t>,l</w:t>
            </w:r>
            <w:r w:rsidRPr="00864C62">
              <w:rPr>
                <w:rFonts w:ascii="Arial" w:hAnsi="Arial"/>
                <w:sz w:val="18"/>
                <w:vertAlign w:val="subscript"/>
              </w:rPr>
              <w:t>CSI</w:t>
            </w:r>
            <w:proofErr w:type="spellEnd"/>
            <w:proofErr w:type="gramEnd"/>
            <w:r w:rsidRPr="00864C62">
              <w:rPr>
                <w:rFonts w:ascii="Arial" w:hAnsi="Arial"/>
                <w:sz w:val="18"/>
                <w:vertAlign w:val="subscript"/>
              </w:rPr>
              <w:t>-IM</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F2E0EA"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AB241C"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(4,9)</w:t>
            </w:r>
          </w:p>
        </w:tc>
      </w:tr>
      <w:tr w:rsidR="00864C62" w:rsidRPr="00864C62" w14:paraId="55EE0EF6"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47ACC8"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ABC4102"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 xml:space="preserve">CSI-IM </w:t>
            </w:r>
            <w:proofErr w:type="spellStart"/>
            <w:r w:rsidRPr="00864C62">
              <w:rPr>
                <w:rFonts w:ascii="Arial" w:hAnsi="Arial"/>
                <w:sz w:val="18"/>
              </w:rPr>
              <w:t>timeConfig</w:t>
            </w:r>
            <w:proofErr w:type="spellEnd"/>
          </w:p>
          <w:p w14:paraId="5316C716"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lang w:eastAsia="zh-CN"/>
              </w:rPr>
              <w:t>interval</w:t>
            </w:r>
            <w:r w:rsidRPr="00864C6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E07D45"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329795"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7A88B6AF"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C0D96C"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61C6D9"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638AB"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Aperiodic</w:t>
            </w:r>
          </w:p>
        </w:tc>
      </w:tr>
      <w:tr w:rsidR="00864C62" w:rsidRPr="00864C62" w14:paraId="701C4C0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D54B1D" w14:textId="77777777" w:rsidR="00864C62" w:rsidRPr="00864C62" w:rsidRDefault="00864C62" w:rsidP="00864C62">
            <w:pPr>
              <w:keepNext/>
              <w:keepLines/>
              <w:spacing w:after="0"/>
              <w:rPr>
                <w:rFonts w:ascii="Arial" w:hAnsi="Arial"/>
                <w:sz w:val="18"/>
              </w:rPr>
            </w:pPr>
            <w:r w:rsidRPr="00864C62">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6AF74F9"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273B58"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Table 1</w:t>
            </w:r>
          </w:p>
        </w:tc>
      </w:tr>
      <w:tr w:rsidR="00864C62" w:rsidRPr="00864C62" w14:paraId="09D7223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9C7C36"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55DFC8"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76F663"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lang w:eastAsia="zh-CN"/>
              </w:rPr>
              <w:t>cri-RI-PMI-CQI</w:t>
            </w:r>
          </w:p>
        </w:tc>
      </w:tr>
      <w:tr w:rsidR="00864C62" w:rsidRPr="00864C62" w14:paraId="2B194A3F"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474655"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timeRestrictionFor</w:t>
            </w:r>
            <w:r w:rsidRPr="00864C62">
              <w:rPr>
                <w:rFonts w:ascii="Arial" w:hAnsi="Arial"/>
                <w:sz w:val="18"/>
                <w:lang w:eastAsia="zh-CN"/>
              </w:rPr>
              <w:t>Channel</w:t>
            </w:r>
            <w:r w:rsidRPr="00864C62">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61FBE0"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08A7C7"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33426BFD"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421B45"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1CEB5F"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E9C64"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74E6DB94"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35A394"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D11000"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5FA26C"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Wideband</w:t>
            </w:r>
          </w:p>
        </w:tc>
      </w:tr>
      <w:tr w:rsidR="00864C62" w:rsidRPr="00864C62" w14:paraId="6FC9091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2AE81"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pmi-FormatIndicator</w:t>
            </w:r>
            <w:proofErr w:type="spellEnd"/>
            <w:r w:rsidRPr="00864C62">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B6D80E0"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5EE70"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735257E6"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6E9F5C" w14:textId="77777777" w:rsidR="00864C62" w:rsidRPr="00864C62" w:rsidRDefault="00864C62" w:rsidP="00864C62">
            <w:pPr>
              <w:keepNext/>
              <w:keepLines/>
              <w:spacing w:after="0"/>
              <w:rPr>
                <w:rFonts w:ascii="Arial" w:hAnsi="Arial" w:cs="Arial"/>
                <w:sz w:val="18"/>
                <w:szCs w:val="18"/>
              </w:rPr>
            </w:pPr>
            <w:r w:rsidRPr="00864C62">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E44465" w14:textId="77777777" w:rsidR="00864C62" w:rsidRPr="00864C62" w:rsidRDefault="00864C62" w:rsidP="00864C62">
            <w:pPr>
              <w:keepNext/>
              <w:keepLines/>
              <w:spacing w:after="0"/>
              <w:jc w:val="center"/>
              <w:rPr>
                <w:rFonts w:ascii="Arial" w:eastAsia="Malgun Gothic" w:hAnsi="Arial" w:cs="Arial"/>
                <w:sz w:val="18"/>
                <w:szCs w:val="18"/>
              </w:rPr>
            </w:pPr>
            <w:r w:rsidRPr="00864C62">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20A479" w14:textId="77777777" w:rsidR="00864C62" w:rsidRPr="00864C62" w:rsidRDefault="00864C62" w:rsidP="00864C62">
            <w:pPr>
              <w:keepNext/>
              <w:keepLines/>
              <w:spacing w:after="0"/>
              <w:jc w:val="center"/>
              <w:rPr>
                <w:rFonts w:ascii="Arial" w:hAnsi="Arial" w:cs="Arial"/>
                <w:sz w:val="18"/>
                <w:szCs w:val="18"/>
                <w:lang w:eastAsia="zh-CN"/>
              </w:rPr>
            </w:pPr>
            <w:r w:rsidRPr="00864C62">
              <w:rPr>
                <w:rFonts w:ascii="Arial" w:hAnsi="Arial" w:cs="Arial" w:hint="eastAsia"/>
                <w:sz w:val="18"/>
                <w:szCs w:val="18"/>
                <w:lang w:eastAsia="zh-CN"/>
              </w:rPr>
              <w:t>4</w:t>
            </w:r>
          </w:p>
        </w:tc>
      </w:tr>
      <w:tr w:rsidR="00864C62" w:rsidRPr="00864C62" w14:paraId="2D632EFA"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02F742" w14:textId="77777777" w:rsidR="00864C62" w:rsidRPr="00864C62" w:rsidRDefault="00864C62" w:rsidP="00864C62">
            <w:pPr>
              <w:keepNext/>
              <w:keepLines/>
              <w:spacing w:after="0"/>
              <w:rPr>
                <w:rFonts w:ascii="Arial" w:hAnsi="Arial" w:cs="Arial"/>
                <w:sz w:val="18"/>
                <w:szCs w:val="18"/>
              </w:rPr>
            </w:pPr>
            <w:proofErr w:type="spellStart"/>
            <w:r w:rsidRPr="00864C62">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D47D9C" w14:textId="77777777" w:rsidR="00864C62" w:rsidRPr="00864C62" w:rsidRDefault="00864C62" w:rsidP="00864C62">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3B353" w14:textId="77777777" w:rsidR="00864C62" w:rsidRPr="00864C62" w:rsidRDefault="00864C62" w:rsidP="00864C62">
            <w:pPr>
              <w:keepNext/>
              <w:keepLines/>
              <w:spacing w:after="0"/>
              <w:jc w:val="center"/>
              <w:rPr>
                <w:rFonts w:ascii="Arial" w:hAnsi="Arial" w:cs="Arial"/>
                <w:sz w:val="18"/>
                <w:szCs w:val="18"/>
                <w:lang w:eastAsia="zh-CN"/>
              </w:rPr>
            </w:pPr>
            <w:r w:rsidRPr="00864C62">
              <w:rPr>
                <w:rFonts w:ascii="Arial" w:hAnsi="Arial" w:cs="Arial"/>
                <w:sz w:val="18"/>
                <w:szCs w:val="18"/>
              </w:rPr>
              <w:t>1111111111111</w:t>
            </w:r>
          </w:p>
        </w:tc>
      </w:tr>
      <w:tr w:rsidR="00864C62" w:rsidRPr="00864C62" w14:paraId="5181AE8A"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0DECA9" w14:textId="77777777" w:rsidR="00864C62" w:rsidRPr="00864C62" w:rsidRDefault="00864C62" w:rsidP="00864C62">
            <w:pPr>
              <w:keepNext/>
              <w:keepLines/>
              <w:spacing w:after="0"/>
              <w:rPr>
                <w:rFonts w:ascii="Arial" w:hAnsi="Arial"/>
                <w:sz w:val="18"/>
              </w:rPr>
            </w:pPr>
            <w:r w:rsidRPr="00864C62">
              <w:rPr>
                <w:rFonts w:ascii="Arial" w:hAnsi="Arial"/>
                <w:sz w:val="18"/>
              </w:rPr>
              <w:t xml:space="preserve">CSI-Report </w:t>
            </w:r>
            <w:r w:rsidRPr="00864C62">
              <w:rPr>
                <w:rFonts w:ascii="Arial" w:hAnsi="Arial"/>
                <w:sz w:val="18"/>
                <w:lang w:eastAsia="zh-CN"/>
              </w:rPr>
              <w:t>interval</w:t>
            </w:r>
            <w:r w:rsidRPr="00864C6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3CDFF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68048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7B685BD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11D0A0"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17D8AEE"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7893A"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5</w:t>
            </w:r>
          </w:p>
        </w:tc>
      </w:tr>
      <w:tr w:rsidR="00864C62" w:rsidRPr="00864C62" w14:paraId="1555B14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978637"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904E0CB"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30AC7A"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 xml:space="preserve">1 in slots i, where </w:t>
            </w:r>
            <w:proofErr w:type="gramStart"/>
            <w:r w:rsidRPr="00864C62">
              <w:rPr>
                <w:rFonts w:ascii="Arial" w:eastAsia="Malgun Gothic" w:hAnsi="Arial"/>
                <w:sz w:val="18"/>
                <w:lang w:eastAsia="zh-CN"/>
              </w:rPr>
              <w:t>mod(</w:t>
            </w:r>
            <w:proofErr w:type="gramEnd"/>
            <w:r w:rsidRPr="00864C62">
              <w:rPr>
                <w:rFonts w:ascii="Arial" w:eastAsia="Malgun Gothic" w:hAnsi="Arial"/>
                <w:sz w:val="18"/>
                <w:lang w:eastAsia="zh-CN"/>
              </w:rPr>
              <w:t>i, 5) = 1, otherwise it is equal to 0</w:t>
            </w:r>
          </w:p>
        </w:tc>
      </w:tr>
      <w:tr w:rsidR="00864C62" w:rsidRPr="00864C62" w14:paraId="504C14BF"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E5BBE" w14:textId="77777777" w:rsidR="00864C62" w:rsidRPr="00864C62" w:rsidRDefault="00864C62" w:rsidP="00864C62">
            <w:pPr>
              <w:keepNext/>
              <w:keepLines/>
              <w:spacing w:after="0"/>
              <w:rPr>
                <w:rFonts w:ascii="Arial" w:hAnsi="Arial"/>
                <w:sz w:val="18"/>
              </w:rPr>
            </w:pPr>
            <w:proofErr w:type="spellStart"/>
            <w:r w:rsidRPr="00864C62">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9239EC"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C511E4"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1</w:t>
            </w:r>
          </w:p>
        </w:tc>
      </w:tr>
      <w:tr w:rsidR="00864C62" w:rsidRPr="00864C62" w14:paraId="2B68A26E"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C4B0B7"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lastRenderedPageBreak/>
              <w:t>CSI-</w:t>
            </w:r>
            <w:proofErr w:type="spellStart"/>
            <w:r w:rsidRPr="00864C62">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BC2157"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57DDAC"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eastAsia="Malgun Gothic" w:hAnsi="Arial"/>
                <w:sz w:val="18"/>
                <w:lang w:eastAsia="zh-CN"/>
              </w:rPr>
              <w:t>One State with one Associated Report Configuration</w:t>
            </w:r>
          </w:p>
          <w:p w14:paraId="6ADFEBDE"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Associated Report Configuration contains pointers to NZP CSI-RS and CSI-IM</w:t>
            </w:r>
          </w:p>
        </w:tc>
      </w:tr>
      <w:tr w:rsidR="00864C62" w:rsidRPr="00864C62" w14:paraId="3E27A68C"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82C1652"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7E61491D"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53ECB01"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FECDBE" w14:textId="77777777" w:rsidR="00864C62" w:rsidRPr="00864C62" w:rsidRDefault="00864C62" w:rsidP="00864C62">
            <w:pPr>
              <w:keepNext/>
              <w:keepLines/>
              <w:spacing w:after="0"/>
              <w:jc w:val="center"/>
              <w:rPr>
                <w:rFonts w:ascii="Arial" w:eastAsia="Malgun Gothic" w:hAnsi="Arial"/>
                <w:sz w:val="18"/>
              </w:rPr>
            </w:pPr>
            <w:r w:rsidRPr="00864C62">
              <w:rPr>
                <w:rFonts w:ascii="Arial" w:eastAsia="Malgun Gothic" w:hAnsi="Arial"/>
                <w:sz w:val="18"/>
                <w:lang w:eastAsia="zh-CN"/>
              </w:rPr>
              <w:t>typeII-r16</w:t>
            </w:r>
          </w:p>
        </w:tc>
      </w:tr>
      <w:tr w:rsidR="00864C62" w:rsidRPr="00864C62" w14:paraId="2ACCB3E9"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2D2F5D"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7EC8D7" w14:textId="77777777" w:rsidR="00864C62" w:rsidRPr="00864C62" w:rsidRDefault="00864C62" w:rsidP="00864C62">
            <w:pPr>
              <w:keepNext/>
              <w:keepLines/>
              <w:spacing w:after="0"/>
              <w:rPr>
                <w:rFonts w:ascii="Arial" w:eastAsia="Malgun Gothic" w:hAnsi="Arial"/>
                <w:sz w:val="18"/>
              </w:rPr>
            </w:pPr>
            <w:r w:rsidRPr="00864C62">
              <w:rPr>
                <w:rFonts w:ascii="Arial" w:eastAsia="Malgun Gothic"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CEBD9F1"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14B35E"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eastAsia="Malgun Gothic" w:hAnsi="Arial" w:hint="eastAsia"/>
                <w:sz w:val="18"/>
                <w:lang w:eastAsia="zh-CN"/>
              </w:rPr>
              <w:t>6</w:t>
            </w:r>
          </w:p>
          <w:p w14:paraId="7831D531"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hint="eastAsia"/>
                <w:sz w:val="18"/>
                <w:lang w:eastAsia="zh-CN"/>
              </w:rPr>
              <w:t>(</w:t>
            </w:r>
            <w:r w:rsidRPr="00864C62">
              <w:rPr>
                <w:rFonts w:ascii="Arial" w:eastAsia="Malgun Gothic" w:hAnsi="Arial"/>
                <w:sz w:val="18"/>
                <w:lang w:val="en-US"/>
              </w:rPr>
              <w:t xml:space="preserve">L =4, </w:t>
            </w:r>
            <w:r w:rsidRPr="00864C62">
              <w:rPr>
                <w:rFonts w:ascii="Arial" w:eastAsia="Malgun Gothic" w:hAnsi="Arial"/>
                <w:i/>
                <w:iCs/>
                <w:sz w:val="18"/>
                <w:lang w:val="en-US"/>
              </w:rPr>
              <w:t>p</w:t>
            </w:r>
            <w:r w:rsidRPr="00864C62">
              <w:rPr>
                <w:rFonts w:ascii="Arial" w:eastAsia="Malgun Gothic" w:hAnsi="Arial"/>
                <w:i/>
                <w:iCs/>
                <w:sz w:val="18"/>
                <w:vertAlign w:val="subscript"/>
                <w:lang w:val="el-GR"/>
              </w:rPr>
              <w:t>ν</w:t>
            </w:r>
            <w:r w:rsidRPr="00864C62">
              <w:rPr>
                <w:rFonts w:ascii="Arial" w:eastAsia="Malgun Gothic" w:hAnsi="Arial"/>
                <w:sz w:val="18"/>
                <w:lang w:val="en-US"/>
              </w:rPr>
              <w:t xml:space="preserve"> =1/2, </w:t>
            </w:r>
            <w:r w:rsidRPr="00864C62">
              <w:rPr>
                <w:rFonts w:ascii="Arial" w:eastAsia="Malgun Gothic" w:hAnsi="Arial"/>
                <w:sz w:val="18"/>
                <w:lang w:val="el-GR"/>
              </w:rPr>
              <w:t>β=1/</w:t>
            </w:r>
            <w:proofErr w:type="gramStart"/>
            <w:r w:rsidRPr="00864C62">
              <w:rPr>
                <w:rFonts w:ascii="Arial" w:eastAsia="Malgun Gothic" w:hAnsi="Arial"/>
                <w:sz w:val="18"/>
                <w:lang w:val="el-GR"/>
              </w:rPr>
              <w:t>2</w:t>
            </w:r>
            <w:r w:rsidRPr="00864C62">
              <w:rPr>
                <w:rFonts w:ascii="Arial" w:eastAsia="Malgun Gothic" w:hAnsi="Arial"/>
                <w:sz w:val="18"/>
                <w:lang w:val="en-US"/>
              </w:rPr>
              <w:t xml:space="preserve"> </w:t>
            </w:r>
            <w:r w:rsidRPr="00864C62">
              <w:rPr>
                <w:rFonts w:ascii="Arial" w:eastAsia="Malgun Gothic" w:hAnsi="Arial" w:hint="eastAsia"/>
                <w:sz w:val="18"/>
                <w:lang w:val="en-US" w:eastAsia="zh-CN"/>
              </w:rPr>
              <w:t>)</w:t>
            </w:r>
            <w:proofErr w:type="gramEnd"/>
          </w:p>
        </w:tc>
      </w:tr>
      <w:tr w:rsidR="00864C62" w:rsidRPr="00864C62" w14:paraId="1FE508AA"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0A1EB5E8"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57354AF7" w14:textId="77777777" w:rsidR="00864C62" w:rsidRPr="00864C62" w:rsidRDefault="00864C62" w:rsidP="00864C62">
            <w:pPr>
              <w:keepNext/>
              <w:keepLines/>
              <w:spacing w:after="0"/>
              <w:rPr>
                <w:rFonts w:ascii="Arial" w:hAnsi="Arial"/>
                <w:sz w:val="18"/>
              </w:rPr>
            </w:pPr>
            <w:r w:rsidRPr="00864C62">
              <w:rPr>
                <w:rFonts w:ascii="Arial" w:eastAsia="Malgun Gothic" w:hAnsi="Arial" w:hint="eastAsia"/>
                <w:sz w:val="18"/>
                <w:lang w:eastAsia="zh-CN"/>
              </w:rPr>
              <w:t>R</w:t>
            </w:r>
            <w:r w:rsidRPr="00864C62">
              <w:rPr>
                <w:rFonts w:ascii="Arial" w:eastAsia="Malgun Gothic"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289BCB9"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19DAA0"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hint="eastAsia"/>
                <w:sz w:val="18"/>
                <w:lang w:eastAsia="zh-CN"/>
              </w:rPr>
              <w:t>1</w:t>
            </w:r>
          </w:p>
        </w:tc>
      </w:tr>
      <w:tr w:rsidR="00864C62" w:rsidRPr="00864C62" w14:paraId="0807474F"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08A21BF"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tcPr>
          <w:p w14:paraId="3E3D7ADF" w14:textId="77777777" w:rsidR="00864C62" w:rsidRPr="00864C62" w:rsidRDefault="00864C62" w:rsidP="00864C62">
            <w:pPr>
              <w:keepNext/>
              <w:keepLines/>
              <w:spacing w:after="0"/>
              <w:rPr>
                <w:rFonts w:ascii="Arial" w:hAnsi="Arial"/>
                <w:sz w:val="18"/>
              </w:rPr>
            </w:pPr>
            <w:r w:rsidRPr="00864C62">
              <w:rPr>
                <w:rFonts w:ascii="Arial" w:hAnsi="Arial"/>
                <w:sz w:val="18"/>
              </w:rPr>
              <w:t>(CodebookConfig-N</w:t>
            </w:r>
            <w:proofErr w:type="gramStart"/>
            <w:r w:rsidRPr="00864C62">
              <w:rPr>
                <w:rFonts w:ascii="Arial" w:hAnsi="Arial"/>
                <w:sz w:val="18"/>
              </w:rPr>
              <w:t>1,CodebookConfig</w:t>
            </w:r>
            <w:proofErr w:type="gramEnd"/>
            <w:r w:rsidRPr="00864C62">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579F98B9"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B2D7A3"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(4,2)</w:t>
            </w:r>
          </w:p>
        </w:tc>
      </w:tr>
      <w:tr w:rsidR="00864C62" w:rsidRPr="00864C62" w14:paraId="751CB65D"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4752EE"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D4534E6"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(CodebookConfig-O</w:t>
            </w:r>
            <w:proofErr w:type="gramStart"/>
            <w:r w:rsidRPr="00864C62">
              <w:rPr>
                <w:rFonts w:ascii="Arial" w:hAnsi="Arial"/>
                <w:sz w:val="18"/>
              </w:rPr>
              <w:t>1,CodebookConfig</w:t>
            </w:r>
            <w:proofErr w:type="gramEnd"/>
            <w:r w:rsidRPr="00864C62">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230B3D7D"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42A766"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(4,4)</w:t>
            </w:r>
          </w:p>
        </w:tc>
      </w:tr>
      <w:tr w:rsidR="00864C62" w:rsidRPr="00864C62" w14:paraId="7C3411EE"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8D0478"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1F1708B"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77757E"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E312F4"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eastAsia="Malgun Gothic" w:hAnsi="Arial"/>
                <w:sz w:val="18"/>
                <w:lang w:eastAsia="zh-CN"/>
              </w:rPr>
              <w:t xml:space="preserve">0x </w:t>
            </w:r>
            <w:r w:rsidRPr="00864C62">
              <w:rPr>
                <w:rFonts w:ascii="Arial" w:eastAsia="Malgun Gothic" w:hAnsi="Arial" w:hint="eastAsia"/>
                <w:sz w:val="18"/>
                <w:lang w:eastAsia="zh-CN"/>
              </w:rPr>
              <w:t>7FF</w:t>
            </w:r>
          </w:p>
          <w:p w14:paraId="355AEC9D"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FFFF</w:t>
            </w:r>
            <w:r w:rsidRPr="00864C62">
              <w:rPr>
                <w:rFonts w:ascii="Arial" w:eastAsia="Malgun Gothic" w:hAnsi="Arial" w:hint="eastAsia"/>
                <w:sz w:val="18"/>
                <w:lang w:eastAsia="zh-CN"/>
              </w:rPr>
              <w:t xml:space="preserve"> </w:t>
            </w:r>
            <w:proofErr w:type="spellStart"/>
            <w:r w:rsidRPr="00864C62">
              <w:rPr>
                <w:rFonts w:ascii="Arial" w:eastAsia="Malgun Gothic" w:hAnsi="Arial" w:hint="eastAsia"/>
                <w:sz w:val="18"/>
                <w:lang w:eastAsia="zh-CN"/>
              </w:rPr>
              <w:t>FFFF</w:t>
            </w:r>
            <w:proofErr w:type="spellEnd"/>
            <w:r w:rsidRPr="00864C62">
              <w:rPr>
                <w:rFonts w:ascii="Arial" w:eastAsia="Malgun Gothic" w:hAnsi="Arial" w:hint="eastAsia"/>
                <w:sz w:val="18"/>
                <w:lang w:eastAsia="zh-CN"/>
              </w:rPr>
              <w:t xml:space="preserve"> </w:t>
            </w:r>
            <w:proofErr w:type="spellStart"/>
            <w:r w:rsidRPr="00864C62">
              <w:rPr>
                <w:rFonts w:ascii="Arial" w:eastAsia="Malgun Gothic" w:hAnsi="Arial" w:hint="eastAsia"/>
                <w:sz w:val="18"/>
                <w:lang w:eastAsia="zh-CN"/>
              </w:rPr>
              <w:t>FFFF</w:t>
            </w:r>
            <w:proofErr w:type="spellEnd"/>
            <w:r w:rsidRPr="00864C62">
              <w:rPr>
                <w:rFonts w:ascii="Arial" w:eastAsia="Malgun Gothic" w:hAnsi="Arial" w:hint="eastAsia"/>
                <w:sz w:val="18"/>
                <w:lang w:eastAsia="zh-CN"/>
              </w:rPr>
              <w:t xml:space="preserve"> </w:t>
            </w:r>
            <w:proofErr w:type="spellStart"/>
            <w:r w:rsidRPr="00864C62">
              <w:rPr>
                <w:rFonts w:ascii="Arial" w:eastAsia="Malgun Gothic" w:hAnsi="Arial" w:hint="eastAsia"/>
                <w:sz w:val="18"/>
                <w:lang w:eastAsia="zh-CN"/>
              </w:rPr>
              <w:t>FFFF</w:t>
            </w:r>
            <w:proofErr w:type="spellEnd"/>
          </w:p>
        </w:tc>
      </w:tr>
      <w:tr w:rsidR="00864C62" w:rsidRPr="00864C62" w14:paraId="430371EE"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A0E1ED"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B0834B6" w14:textId="77777777" w:rsidR="00864C62" w:rsidRPr="00864C62" w:rsidRDefault="00864C62" w:rsidP="00864C62">
            <w:pPr>
              <w:keepNext/>
              <w:keepLines/>
              <w:spacing w:after="0"/>
              <w:rPr>
                <w:rFonts w:ascii="Arial" w:eastAsia="Malgun Gothic" w:hAnsi="Arial"/>
                <w:sz w:val="18"/>
                <w:lang w:val="fr-FR"/>
              </w:rPr>
            </w:pPr>
            <w:r w:rsidRPr="00864C62">
              <w:rPr>
                <w:rFonts w:ascii="Arial" w:hAnsi="Arial"/>
                <w:sz w:val="18"/>
                <w:lang w:val="fr-FR"/>
              </w:rPr>
              <w:t>RI Restriction</w:t>
            </w:r>
            <w:r w:rsidRPr="00864C62">
              <w:rPr>
                <w:rFonts w:ascii="Arial" w:hAnsi="Arial"/>
                <w:sz w:val="18"/>
                <w:lang w:val="fr-FR" w:eastAsia="zh-CN"/>
              </w:rPr>
              <w:t xml:space="preserve"> </w:t>
            </w:r>
            <w:r w:rsidRPr="00864C62">
              <w:rPr>
                <w:rFonts w:ascii="Arial" w:eastAsia="Malgun Gothic" w:hAnsi="Arial"/>
                <w:sz w:val="18"/>
                <w:lang w:val="fr-FR"/>
              </w:rPr>
              <w:t>(typeII-RI-Restriction</w:t>
            </w:r>
            <w:r w:rsidRPr="00864C62">
              <w:rPr>
                <w:rFonts w:ascii="Arial" w:eastAsia="Malgun Gothic" w:hAnsi="Arial"/>
                <w:sz w:val="18"/>
                <w:lang w:val="fr-FR" w:eastAsia="zh-CN"/>
              </w:rPr>
              <w:t>-r16</w:t>
            </w:r>
            <w:r w:rsidRPr="00864C62">
              <w:rPr>
                <w:rFonts w:ascii="Arial" w:eastAsia="Malgun Gothic"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4DB0E72" w14:textId="77777777" w:rsidR="00864C62" w:rsidRPr="00864C62" w:rsidRDefault="00864C62" w:rsidP="00864C62">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C60D9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hint="eastAsia"/>
                <w:sz w:val="18"/>
                <w:lang w:eastAsia="zh-CN"/>
              </w:rPr>
              <w:t>00</w:t>
            </w:r>
            <w:r w:rsidRPr="00864C62">
              <w:rPr>
                <w:rFonts w:ascii="Arial" w:hAnsi="Arial"/>
                <w:sz w:val="18"/>
                <w:lang w:eastAsia="zh-CN"/>
              </w:rPr>
              <w:t>10</w:t>
            </w:r>
          </w:p>
        </w:tc>
      </w:tr>
      <w:tr w:rsidR="00864C62" w:rsidRPr="00864C62" w14:paraId="121270A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63693C5" w14:textId="77777777" w:rsidR="00864C62" w:rsidRPr="00864C62" w:rsidRDefault="00864C62" w:rsidP="00864C62">
            <w:pPr>
              <w:keepNext/>
              <w:keepLines/>
              <w:spacing w:after="0"/>
              <w:rPr>
                <w:rFonts w:ascii="Arial" w:hAnsi="Arial"/>
                <w:sz w:val="18"/>
              </w:rPr>
            </w:pPr>
            <w:r w:rsidRPr="00864C62">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6CFE461"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7921CD"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PUSCH</w:t>
            </w:r>
          </w:p>
        </w:tc>
      </w:tr>
      <w:tr w:rsidR="00864C62" w:rsidRPr="00864C62" w14:paraId="542C691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7916A0"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5F569"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84653B" w14:textId="3337D493" w:rsidR="00864C62" w:rsidRPr="00864C62" w:rsidRDefault="00864C62" w:rsidP="00864C62">
            <w:pPr>
              <w:keepNext/>
              <w:keepLines/>
              <w:spacing w:after="0"/>
              <w:jc w:val="center"/>
              <w:rPr>
                <w:rFonts w:ascii="Arial" w:hAnsi="Arial"/>
                <w:sz w:val="18"/>
                <w:lang w:eastAsia="zh-CN"/>
              </w:rPr>
            </w:pPr>
            <w:del w:id="68" w:author="Huawei" w:date="2025-02-19T16:58:00Z">
              <w:r w:rsidRPr="00864C62" w:rsidDel="00864C62">
                <w:rPr>
                  <w:rFonts w:ascii="Arial" w:hAnsi="Arial"/>
                  <w:sz w:val="18"/>
                  <w:lang w:eastAsia="zh-CN"/>
                </w:rPr>
                <w:delText>8</w:delText>
              </w:r>
            </w:del>
            <w:ins w:id="69" w:author="Huawei" w:date="2025-02-19T16:58:00Z">
              <w:r>
                <w:rPr>
                  <w:rFonts w:ascii="Arial" w:hAnsi="Arial"/>
                  <w:sz w:val="18"/>
                  <w:lang w:eastAsia="zh-CN"/>
                </w:rPr>
                <w:t>9</w:t>
              </w:r>
            </w:ins>
          </w:p>
        </w:tc>
      </w:tr>
      <w:tr w:rsidR="00864C62" w:rsidRPr="00864C62" w14:paraId="0B07426E"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C87D55" w14:textId="77777777" w:rsidR="00864C62" w:rsidRPr="00864C62" w:rsidRDefault="00864C62" w:rsidP="00864C62">
            <w:pPr>
              <w:keepNext/>
              <w:keepLines/>
              <w:spacing w:after="0"/>
              <w:rPr>
                <w:rFonts w:ascii="Arial" w:hAnsi="Arial"/>
                <w:sz w:val="18"/>
              </w:rPr>
            </w:pPr>
            <w:r w:rsidRPr="00864C62">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47D07E3"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A4596C"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w:t>
            </w:r>
          </w:p>
        </w:tc>
      </w:tr>
      <w:tr w:rsidR="00864C62" w:rsidRPr="00864C62" w14:paraId="1E3B520D"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8C204C"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ABFCF24"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A4F26" w14:textId="02876FDC" w:rsidR="00864C62" w:rsidRPr="00864C62" w:rsidRDefault="00864C62" w:rsidP="00864C62">
            <w:pPr>
              <w:keepNext/>
              <w:keepLines/>
              <w:spacing w:after="0"/>
              <w:jc w:val="center"/>
              <w:rPr>
                <w:rFonts w:ascii="Arial" w:hAnsi="Arial"/>
                <w:sz w:val="18"/>
                <w:lang w:eastAsia="zh-CN"/>
              </w:rPr>
            </w:pPr>
            <w:proofErr w:type="gramStart"/>
            <w:r w:rsidRPr="00864C62">
              <w:rPr>
                <w:rFonts w:ascii="Arial" w:eastAsia="Malgun Gothic" w:hAnsi="Arial" w:cs="Arial"/>
                <w:sz w:val="18"/>
                <w:szCs w:val="18"/>
              </w:rPr>
              <w:t>R.PDSCH</w:t>
            </w:r>
            <w:proofErr w:type="gramEnd"/>
            <w:r w:rsidRPr="00864C62">
              <w:rPr>
                <w:rFonts w:ascii="Arial" w:eastAsia="Malgun Gothic" w:hAnsi="Arial" w:cs="Arial"/>
                <w:sz w:val="18"/>
                <w:szCs w:val="18"/>
              </w:rPr>
              <w:t>.1-6.3</w:t>
            </w:r>
            <w:ins w:id="70" w:author="Huawei" w:date="2025-02-19T16:59:00Z">
              <w:r>
                <w:rPr>
                  <w:rFonts w:ascii="Arial" w:eastAsia="Malgun Gothic" w:hAnsi="Arial" w:cs="Arial"/>
                  <w:sz w:val="18"/>
                  <w:szCs w:val="18"/>
                </w:rPr>
                <w:t xml:space="preserve"> FDD</w:t>
              </w:r>
            </w:ins>
            <w:del w:id="71" w:author="Huawei" w:date="2025-02-19T16:58:00Z">
              <w:r w:rsidRPr="00864C62" w:rsidDel="00864C62">
                <w:rPr>
                  <w:rFonts w:ascii="Calibri" w:eastAsia="Malgun Gothic" w:hAnsi="Calibri" w:cs="Calibri"/>
                  <w:sz w:val="18"/>
                  <w:szCs w:val="18"/>
                </w:rPr>
                <w:delText xml:space="preserve"> </w:delText>
              </w:r>
            </w:del>
          </w:p>
        </w:tc>
      </w:tr>
      <w:tr w:rsidR="00864C62" w:rsidRPr="00864C62" w14:paraId="7F595B6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4C79044" w14:textId="77777777" w:rsidR="00864C62" w:rsidRPr="00864C62" w:rsidRDefault="00864C62" w:rsidP="00864C62">
            <w:pPr>
              <w:keepNext/>
              <w:keepLines/>
              <w:spacing w:after="0"/>
              <w:rPr>
                <w:rFonts w:ascii="Arial" w:hAnsi="Arial"/>
                <w:sz w:val="18"/>
              </w:rPr>
            </w:pPr>
            <w:r w:rsidRPr="00864C62">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6F66ED9"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07551F" w14:textId="77777777" w:rsidR="00864C62" w:rsidRPr="00864C62" w:rsidRDefault="00864C62" w:rsidP="00864C62">
            <w:pPr>
              <w:keepNext/>
              <w:keepLines/>
              <w:spacing w:after="0"/>
              <w:jc w:val="center"/>
              <w:rPr>
                <w:rFonts w:ascii="Arial" w:eastAsia="Malgun Gothic" w:hAnsi="Arial" w:cs="Arial"/>
                <w:sz w:val="18"/>
                <w:szCs w:val="18"/>
              </w:rPr>
            </w:pPr>
            <w:r w:rsidRPr="00864C62">
              <w:rPr>
                <w:rFonts w:ascii="Arial" w:eastAsia="Malgun Gothic" w:hAnsi="Arial" w:cs="Arial"/>
                <w:sz w:val="18"/>
                <w:szCs w:val="18"/>
              </w:rPr>
              <w:t>Single Panel Type I, Random precoder selection updated per slot, with equal probability of each applicable i</w:t>
            </w:r>
            <w:r w:rsidRPr="00864C62">
              <w:rPr>
                <w:rFonts w:ascii="Arial" w:eastAsia="Malgun Gothic" w:hAnsi="Arial" w:cs="Arial"/>
                <w:sz w:val="18"/>
                <w:szCs w:val="18"/>
                <w:vertAlign w:val="subscript"/>
              </w:rPr>
              <w:t>1</w:t>
            </w:r>
            <w:r w:rsidRPr="00864C62">
              <w:rPr>
                <w:rFonts w:ascii="Arial" w:eastAsia="Malgun Gothic" w:hAnsi="Arial" w:cs="Arial"/>
                <w:sz w:val="18"/>
                <w:szCs w:val="18"/>
              </w:rPr>
              <w:t>, i</w:t>
            </w:r>
            <w:r w:rsidRPr="00864C62">
              <w:rPr>
                <w:rFonts w:ascii="Arial" w:eastAsia="Malgun Gothic" w:hAnsi="Arial" w:cs="Arial"/>
                <w:sz w:val="18"/>
                <w:szCs w:val="18"/>
                <w:vertAlign w:val="subscript"/>
              </w:rPr>
              <w:t>2</w:t>
            </w:r>
            <w:r w:rsidRPr="00864C62">
              <w:rPr>
                <w:rFonts w:ascii="Arial" w:eastAsia="Malgun Gothic" w:hAnsi="Arial" w:cs="Arial"/>
                <w:sz w:val="18"/>
                <w:szCs w:val="18"/>
              </w:rPr>
              <w:t xml:space="preserve"> combination, and with i</w:t>
            </w:r>
            <w:r w:rsidRPr="00864C62">
              <w:rPr>
                <w:rFonts w:ascii="Arial" w:eastAsia="Malgun Gothic" w:hAnsi="Arial" w:cs="Arial"/>
                <w:sz w:val="18"/>
                <w:szCs w:val="18"/>
                <w:vertAlign w:val="subscript"/>
              </w:rPr>
              <w:t>1</w:t>
            </w:r>
            <w:r w:rsidRPr="00864C62">
              <w:rPr>
                <w:rFonts w:ascii="Arial" w:eastAsia="Malgun Gothic" w:hAnsi="Arial" w:cs="Arial"/>
                <w:sz w:val="18"/>
                <w:szCs w:val="18"/>
              </w:rPr>
              <w:t xml:space="preserve"> wideband granularity and i</w:t>
            </w:r>
            <w:r w:rsidRPr="00864C62">
              <w:rPr>
                <w:rFonts w:ascii="Arial" w:eastAsia="Malgun Gothic" w:hAnsi="Arial" w:cs="Arial"/>
                <w:sz w:val="18"/>
                <w:szCs w:val="18"/>
                <w:vertAlign w:val="subscript"/>
              </w:rPr>
              <w:t>2</w:t>
            </w:r>
            <w:r w:rsidRPr="00864C62">
              <w:rPr>
                <w:rFonts w:ascii="Arial" w:eastAsia="Malgun Gothic" w:hAnsi="Arial" w:cs="Arial"/>
                <w:sz w:val="18"/>
                <w:szCs w:val="18"/>
              </w:rPr>
              <w:t xml:space="preserve"> subband granularity</w:t>
            </w:r>
          </w:p>
        </w:tc>
      </w:tr>
      <w:tr w:rsidR="00864C62" w:rsidRPr="00864C62" w14:paraId="5AE7A391" w14:textId="77777777" w:rsidTr="001F49E5">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2137F44" w14:textId="77777777" w:rsidR="00864C62" w:rsidRPr="00864C62" w:rsidRDefault="00864C62" w:rsidP="00864C62">
            <w:pPr>
              <w:keepNext/>
              <w:keepLines/>
              <w:spacing w:after="0"/>
              <w:ind w:left="851" w:hanging="851"/>
              <w:rPr>
                <w:rFonts w:ascii="Arial" w:hAnsi="Arial"/>
                <w:sz w:val="18"/>
              </w:rPr>
            </w:pPr>
            <w:r w:rsidRPr="00864C62">
              <w:rPr>
                <w:rFonts w:ascii="Arial" w:hAnsi="Arial"/>
                <w:sz w:val="18"/>
              </w:rPr>
              <w:t>Note 1:</w:t>
            </w:r>
            <w:r w:rsidRPr="00864C62">
              <w:rPr>
                <w:rFonts w:ascii="Arial" w:hAnsi="Arial"/>
                <w:sz w:val="18"/>
                <w:lang w:eastAsia="zh-CN"/>
              </w:rPr>
              <w:tab/>
              <w:t>When Throughput is measured using</w:t>
            </w:r>
            <w:r w:rsidRPr="00864C62">
              <w:rPr>
                <w:rFonts w:ascii="Arial" w:hAnsi="Arial"/>
                <w:sz w:val="18"/>
              </w:rPr>
              <w:t xml:space="preserve"> random precoder selection, the precoder shall be updated in each slot (1 ms granularity) with equal probability of each applicable i</w:t>
            </w:r>
            <w:r w:rsidRPr="00864C62">
              <w:rPr>
                <w:rFonts w:ascii="Arial" w:hAnsi="Arial"/>
                <w:sz w:val="18"/>
                <w:vertAlign w:val="subscript"/>
              </w:rPr>
              <w:t>1</w:t>
            </w:r>
            <w:r w:rsidRPr="00864C62">
              <w:rPr>
                <w:rFonts w:ascii="Arial" w:hAnsi="Arial"/>
                <w:sz w:val="18"/>
              </w:rPr>
              <w:t>, i</w:t>
            </w:r>
            <w:r w:rsidRPr="00864C62">
              <w:rPr>
                <w:rFonts w:ascii="Arial" w:hAnsi="Arial"/>
                <w:sz w:val="18"/>
                <w:vertAlign w:val="subscript"/>
              </w:rPr>
              <w:t>2</w:t>
            </w:r>
            <w:r w:rsidRPr="00864C62">
              <w:rPr>
                <w:rFonts w:ascii="Arial" w:hAnsi="Arial"/>
                <w:sz w:val="18"/>
              </w:rPr>
              <w:t xml:space="preserve"> combination. </w:t>
            </w:r>
            <w:r w:rsidRPr="00864C62">
              <w:rPr>
                <w:rFonts w:ascii="Arial" w:hAnsi="Arial" w:hint="eastAsia"/>
                <w:sz w:val="18"/>
                <w:lang w:eastAsia="zh-CN"/>
              </w:rPr>
              <w:t>The</w:t>
            </w:r>
            <w:r w:rsidRPr="00864C62">
              <w:rPr>
                <w:rFonts w:ascii="Arial" w:hAnsi="Arial"/>
                <w:sz w:val="18"/>
              </w:rPr>
              <w:t xml:space="preserve"> </w:t>
            </w:r>
            <w:r w:rsidRPr="00864C62">
              <w:rPr>
                <w:rFonts w:ascii="Arial" w:hAnsi="Arial" w:hint="eastAsia"/>
                <w:sz w:val="18"/>
                <w:lang w:eastAsia="zh-CN"/>
              </w:rPr>
              <w:t>random</w:t>
            </w:r>
            <w:r w:rsidRPr="00864C62">
              <w:rPr>
                <w:rFonts w:ascii="Arial" w:hAnsi="Arial"/>
                <w:sz w:val="18"/>
              </w:rPr>
              <w:t xml:space="preserve"> </w:t>
            </w:r>
            <w:r w:rsidRPr="00864C62">
              <w:rPr>
                <w:rFonts w:ascii="Arial" w:hAnsi="Arial" w:hint="eastAsia"/>
                <w:sz w:val="18"/>
                <w:lang w:eastAsia="zh-CN"/>
              </w:rPr>
              <w:t>precoder</w:t>
            </w:r>
            <w:r w:rsidRPr="00864C62">
              <w:rPr>
                <w:rFonts w:ascii="Arial" w:hAnsi="Arial"/>
                <w:sz w:val="18"/>
              </w:rPr>
              <w:t xml:space="preserve"> </w:t>
            </w:r>
            <w:r w:rsidRPr="00864C62">
              <w:rPr>
                <w:rFonts w:ascii="Arial" w:hAnsi="Arial" w:hint="eastAsia"/>
                <w:sz w:val="18"/>
                <w:lang w:eastAsia="zh-CN"/>
              </w:rPr>
              <w:t>generation</w:t>
            </w:r>
            <w:r w:rsidRPr="00864C62">
              <w:rPr>
                <w:rFonts w:ascii="Arial" w:hAnsi="Arial"/>
                <w:sz w:val="18"/>
              </w:rPr>
              <w:t xml:space="preserve"> shall </w:t>
            </w:r>
            <w:r w:rsidRPr="00864C62">
              <w:rPr>
                <w:rFonts w:ascii="Arial" w:hAnsi="Arial" w:hint="eastAsia"/>
                <w:sz w:val="18"/>
                <w:lang w:eastAsia="zh-CN"/>
              </w:rPr>
              <w:t>follow</w:t>
            </w:r>
            <w:r w:rsidRPr="00864C62">
              <w:rPr>
                <w:rFonts w:ascii="Arial" w:hAnsi="Arial"/>
                <w:sz w:val="18"/>
                <w:lang w:eastAsia="zh-CN"/>
              </w:rPr>
              <w:t xml:space="preserve"> </w:t>
            </w:r>
            <w:r w:rsidRPr="00864C62">
              <w:rPr>
                <w:rFonts w:ascii="Arial" w:hAnsi="Arial"/>
                <w:sz w:val="18"/>
              </w:rPr>
              <w:t>'</w:t>
            </w:r>
            <w:proofErr w:type="spellStart"/>
            <w:r w:rsidRPr="00864C62">
              <w:rPr>
                <w:sz w:val="18"/>
              </w:rPr>
              <w:t>typeI-SinglePanel</w:t>
            </w:r>
            <w:proofErr w:type="spellEnd"/>
            <w:r w:rsidRPr="00864C62">
              <w:rPr>
                <w:rFonts w:ascii="Arial" w:hAnsi="Arial"/>
                <w:sz w:val="18"/>
              </w:rPr>
              <w:t>'</w:t>
            </w:r>
            <w:r w:rsidRPr="00864C62">
              <w:rPr>
                <w:rFonts w:ascii="Arial" w:hAnsi="Arial"/>
                <w:sz w:val="18"/>
                <w:lang w:eastAsia="zh-CN"/>
              </w:rPr>
              <w:t xml:space="preserve"> codebook configuration as specified in table 6.3.3.1.3-1.</w:t>
            </w:r>
          </w:p>
          <w:p w14:paraId="61062440" w14:textId="77777777" w:rsidR="00864C62" w:rsidRPr="00864C62" w:rsidRDefault="00864C62" w:rsidP="00864C62">
            <w:pPr>
              <w:keepNext/>
              <w:keepLines/>
              <w:spacing w:after="0"/>
              <w:ind w:left="851" w:hanging="851"/>
              <w:rPr>
                <w:rFonts w:ascii="Arial" w:hAnsi="Arial"/>
                <w:sz w:val="18"/>
              </w:rPr>
            </w:pPr>
            <w:r w:rsidRPr="00864C62">
              <w:rPr>
                <w:rFonts w:ascii="Arial" w:hAnsi="Arial"/>
                <w:sz w:val="18"/>
              </w:rPr>
              <w:t>Note 2</w:t>
            </w:r>
            <w:r w:rsidRPr="00864C62">
              <w:rPr>
                <w:rFonts w:ascii="Arial" w:hAnsi="Arial"/>
                <w:sz w:val="18"/>
                <w:lang w:eastAsia="zh-CN"/>
              </w:rPr>
              <w:t>:</w:t>
            </w:r>
            <w:r w:rsidRPr="00864C62">
              <w:rPr>
                <w:rFonts w:ascii="Arial" w:hAnsi="Arial"/>
                <w:sz w:val="18"/>
                <w:lang w:eastAsia="zh-CN"/>
              </w:rPr>
              <w:tab/>
            </w:r>
            <w:r w:rsidRPr="00864C62">
              <w:rPr>
                <w:rFonts w:ascii="Arial" w:hAnsi="Arial"/>
                <w:sz w:val="18"/>
              </w:rPr>
              <w:t xml:space="preserve">If the UE reports in an available uplink reporting instance at </w:t>
            </w:r>
            <w:proofErr w:type="spellStart"/>
            <w:r w:rsidRPr="00864C62">
              <w:rPr>
                <w:rFonts w:ascii="Arial" w:hAnsi="Arial"/>
                <w:sz w:val="18"/>
                <w:lang w:eastAsia="zh-CN"/>
              </w:rPr>
              <w:t>slot</w:t>
            </w:r>
            <w:r w:rsidRPr="00864C62">
              <w:rPr>
                <w:rFonts w:ascii="Arial" w:hAnsi="Arial"/>
                <w:sz w:val="18"/>
              </w:rPr>
              <w:t>#n</w:t>
            </w:r>
            <w:proofErr w:type="spellEnd"/>
            <w:r w:rsidRPr="00864C62">
              <w:rPr>
                <w:rFonts w:ascii="Arial" w:hAnsi="Arial"/>
                <w:sz w:val="18"/>
              </w:rPr>
              <w:t xml:space="preserve"> based on PMI estimation at a downlink </w:t>
            </w:r>
            <w:r w:rsidRPr="00864C62">
              <w:rPr>
                <w:rFonts w:ascii="Arial" w:hAnsi="Arial"/>
                <w:sz w:val="18"/>
                <w:lang w:eastAsia="zh-CN"/>
              </w:rPr>
              <w:t>slot</w:t>
            </w:r>
            <w:r w:rsidRPr="00864C62">
              <w:rPr>
                <w:rFonts w:ascii="Arial" w:hAnsi="Arial"/>
                <w:sz w:val="18"/>
              </w:rPr>
              <w:t xml:space="preserve"> not later than </w:t>
            </w:r>
            <w:r w:rsidRPr="00864C62">
              <w:rPr>
                <w:rFonts w:ascii="Arial" w:hAnsi="Arial"/>
                <w:sz w:val="18"/>
                <w:lang w:eastAsia="zh-CN"/>
              </w:rPr>
              <w:t>slot</w:t>
            </w:r>
            <w:r w:rsidRPr="00864C62">
              <w:rPr>
                <w:rFonts w:ascii="Arial" w:hAnsi="Arial"/>
                <w:sz w:val="18"/>
              </w:rPr>
              <w:t xml:space="preserve">#(n-4), this reported PMI cannot be applied at the </w:t>
            </w:r>
            <w:proofErr w:type="spellStart"/>
            <w:r w:rsidRPr="00864C62">
              <w:rPr>
                <w:rFonts w:ascii="Arial" w:hAnsi="Arial"/>
                <w:sz w:val="18"/>
              </w:rPr>
              <w:t>gNB</w:t>
            </w:r>
            <w:proofErr w:type="spellEnd"/>
            <w:r w:rsidRPr="00864C62">
              <w:rPr>
                <w:rFonts w:ascii="Arial" w:hAnsi="Arial"/>
                <w:sz w:val="18"/>
              </w:rPr>
              <w:t xml:space="preserve"> downlink before </w:t>
            </w:r>
            <w:r w:rsidRPr="00864C62">
              <w:rPr>
                <w:rFonts w:ascii="Arial" w:hAnsi="Arial"/>
                <w:sz w:val="18"/>
                <w:lang w:eastAsia="zh-CN"/>
              </w:rPr>
              <w:t>slot</w:t>
            </w:r>
            <w:r w:rsidRPr="00864C62">
              <w:rPr>
                <w:rFonts w:ascii="Arial" w:hAnsi="Arial"/>
                <w:sz w:val="18"/>
              </w:rPr>
              <w:t>#(n+4).</w:t>
            </w:r>
          </w:p>
          <w:p w14:paraId="43A98F34" w14:textId="77777777" w:rsidR="00864C62" w:rsidRPr="00864C62" w:rsidRDefault="00864C62" w:rsidP="00864C62">
            <w:pPr>
              <w:keepNext/>
              <w:keepLines/>
              <w:spacing w:after="0"/>
              <w:ind w:left="851" w:hanging="851"/>
              <w:rPr>
                <w:rFonts w:ascii="Arial" w:hAnsi="Arial"/>
                <w:sz w:val="18"/>
                <w:lang w:eastAsia="zh-CN"/>
              </w:rPr>
            </w:pPr>
            <w:r w:rsidRPr="00864C62">
              <w:rPr>
                <w:rFonts w:ascii="Arial" w:hAnsi="Arial"/>
                <w:sz w:val="18"/>
              </w:rPr>
              <w:t xml:space="preserve">Note </w:t>
            </w:r>
            <w:r w:rsidRPr="00864C62">
              <w:rPr>
                <w:rFonts w:ascii="Arial" w:hAnsi="Arial"/>
                <w:sz w:val="18"/>
                <w:lang w:eastAsia="zh-CN"/>
              </w:rPr>
              <w:t>3</w:t>
            </w:r>
            <w:r w:rsidRPr="00864C62">
              <w:rPr>
                <w:rFonts w:ascii="Arial" w:hAnsi="Arial"/>
                <w:sz w:val="18"/>
              </w:rPr>
              <w:t>:</w:t>
            </w:r>
            <w:r w:rsidRPr="00864C62">
              <w:rPr>
                <w:rFonts w:ascii="Arial" w:hAnsi="Arial"/>
                <w:sz w:val="18"/>
                <w:lang w:eastAsia="zh-CN"/>
              </w:rPr>
              <w:tab/>
            </w:r>
            <w:r w:rsidRPr="00864C62">
              <w:rPr>
                <w:rFonts w:ascii="Arial" w:hAnsi="Arial"/>
                <w:sz w:val="18"/>
              </w:rPr>
              <w:t xml:space="preserve">Randomization of the dual-cluster beam directions shall be used as specified in Annex B.2.3.2.3A. </w:t>
            </w:r>
            <w:r w:rsidRPr="00864C62">
              <w:rPr>
                <w:rFonts w:ascii="Arial" w:hAnsi="Arial" w:hint="eastAsia"/>
                <w:sz w:val="18"/>
              </w:rPr>
              <w:t xml:space="preserve">The value of relative </w:t>
            </w:r>
            <w:r w:rsidRPr="00864C62">
              <w:rPr>
                <w:rFonts w:ascii="Arial" w:hAnsi="Arial"/>
                <w:sz w:val="18"/>
              </w:rPr>
              <w:t>powe</w:t>
            </w:r>
            <w:r w:rsidRPr="00864C62">
              <w:rPr>
                <w:rFonts w:ascii="Arial" w:hAnsi="Arial" w:hint="eastAsia"/>
                <w:sz w:val="18"/>
              </w:rPr>
              <w:t>r ratio (p) shall be fixed as 1 during the test.</w:t>
            </w:r>
          </w:p>
        </w:tc>
      </w:tr>
    </w:tbl>
    <w:p w14:paraId="037ADE2D" w14:textId="77777777" w:rsidR="00864C62" w:rsidRPr="00864C62" w:rsidRDefault="00864C62" w:rsidP="00864C62">
      <w:pPr>
        <w:rPr>
          <w:lang w:eastAsia="zh-CN"/>
        </w:rPr>
      </w:pPr>
    </w:p>
    <w:p w14:paraId="1BAA186D" w14:textId="77777777" w:rsidR="00864C62" w:rsidRPr="00864C62" w:rsidRDefault="00864C62" w:rsidP="00864C62">
      <w:pPr>
        <w:keepNext/>
        <w:keepLines/>
        <w:spacing w:before="60"/>
        <w:jc w:val="center"/>
        <w:rPr>
          <w:rFonts w:ascii="Arial" w:eastAsia="Malgun Gothic" w:hAnsi="Arial"/>
          <w:b/>
          <w:lang w:eastAsia="zh-CN"/>
        </w:rPr>
      </w:pPr>
      <w:r w:rsidRPr="00864C62">
        <w:rPr>
          <w:rFonts w:ascii="Arial" w:eastAsia="Malgun Gothic" w:hAnsi="Arial"/>
          <w:b/>
        </w:rPr>
        <w:t xml:space="preserve">Table </w:t>
      </w:r>
      <w:r w:rsidRPr="00864C62">
        <w:rPr>
          <w:rFonts w:ascii="Arial" w:eastAsia="Malgun Gothic" w:hAnsi="Arial"/>
          <w:b/>
          <w:lang w:eastAsia="zh-CN"/>
        </w:rPr>
        <w:t>6.3.</w:t>
      </w:r>
      <w:r w:rsidRPr="00864C62">
        <w:rPr>
          <w:rFonts w:ascii="Arial" w:eastAsia="Malgun Gothic" w:hAnsi="Arial" w:hint="eastAsia"/>
          <w:b/>
          <w:lang w:eastAsia="zh-CN"/>
        </w:rPr>
        <w:t>3</w:t>
      </w:r>
      <w:r w:rsidRPr="00864C62">
        <w:rPr>
          <w:rFonts w:ascii="Arial" w:eastAsia="Malgun Gothic" w:hAnsi="Arial"/>
          <w:b/>
          <w:lang w:eastAsia="zh-CN"/>
        </w:rPr>
        <w:t>.1.</w:t>
      </w:r>
      <w:r w:rsidRPr="00864C62">
        <w:rPr>
          <w:rFonts w:ascii="Arial" w:eastAsia="Malgun Gothic" w:hAnsi="Arial" w:hint="eastAsia"/>
          <w:b/>
          <w:lang w:eastAsia="zh-CN"/>
        </w:rPr>
        <w:t>6</w:t>
      </w:r>
      <w:r w:rsidRPr="00864C62">
        <w:rPr>
          <w:rFonts w:ascii="Arial" w:eastAsia="Malgun Gothic" w:hAnsi="Arial"/>
          <w:b/>
        </w:rPr>
        <w:t>-2</w:t>
      </w:r>
      <w:r w:rsidRPr="00864C62">
        <w:rPr>
          <w:rFonts w:ascii="Arial" w:eastAsia="Malgun Gothic" w:hAnsi="Arial"/>
          <w:b/>
          <w:lang w:eastAsia="zh-CN"/>
        </w:rPr>
        <w:t>:</w:t>
      </w:r>
      <w:r w:rsidRPr="00864C62">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64C62" w:rsidRPr="00864C62" w14:paraId="64680C57"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6777CA4A" w14:textId="77777777" w:rsidR="00864C62" w:rsidRPr="00864C62" w:rsidRDefault="00864C62" w:rsidP="00864C62">
            <w:pPr>
              <w:keepNext/>
              <w:keepLines/>
              <w:spacing w:after="0"/>
              <w:jc w:val="center"/>
              <w:rPr>
                <w:rFonts w:ascii="Arial" w:eastAsia="Malgun Gothic" w:hAnsi="Arial"/>
                <w:b/>
                <w:sz w:val="18"/>
              </w:rPr>
            </w:pPr>
            <w:r w:rsidRPr="00864C6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99857AA" w14:textId="77777777" w:rsidR="00864C62" w:rsidRPr="00864C62" w:rsidRDefault="00864C62" w:rsidP="00864C62">
            <w:pPr>
              <w:keepNext/>
              <w:keepLines/>
              <w:spacing w:after="0"/>
              <w:jc w:val="center"/>
              <w:rPr>
                <w:rFonts w:ascii="Arial" w:eastAsia="Malgun Gothic" w:hAnsi="Arial"/>
                <w:b/>
                <w:sz w:val="18"/>
              </w:rPr>
            </w:pPr>
            <w:r w:rsidRPr="00864C62">
              <w:rPr>
                <w:rFonts w:ascii="Arial" w:hAnsi="Arial"/>
                <w:b/>
                <w:sz w:val="18"/>
              </w:rPr>
              <w:t>Test 1</w:t>
            </w:r>
          </w:p>
        </w:tc>
      </w:tr>
      <w:tr w:rsidR="00864C62" w:rsidRPr="00864C62" w14:paraId="700FCD16"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06AE61EA" w14:textId="77777777" w:rsidR="00864C62" w:rsidRPr="00864C62" w:rsidRDefault="00864C62" w:rsidP="00864C62">
            <w:pPr>
              <w:keepNext/>
              <w:keepLines/>
              <w:spacing w:after="0"/>
              <w:jc w:val="center"/>
              <w:rPr>
                <w:rFonts w:ascii="Arial" w:eastAsia="Malgun Gothic" w:hAnsi="Arial" w:cs="Arial"/>
                <w:sz w:val="18"/>
              </w:rPr>
            </w:pPr>
            <w:r w:rsidRPr="00864C6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AEF0E98"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eastAsia="Malgun Gothic" w:hAnsi="Arial"/>
                <w:sz w:val="18"/>
                <w:lang w:eastAsia="zh-CN"/>
              </w:rPr>
              <w:t>2.2</w:t>
            </w:r>
          </w:p>
        </w:tc>
      </w:tr>
    </w:tbl>
    <w:p w14:paraId="293BA62D" w14:textId="77777777" w:rsidR="00864C62" w:rsidRPr="00864C62" w:rsidRDefault="00864C62" w:rsidP="00864C62">
      <w:pPr>
        <w:rPr>
          <w:rFonts w:eastAsia="Malgun Gothic"/>
          <w:lang w:eastAsia="zh-CN"/>
        </w:rPr>
      </w:pPr>
    </w:p>
    <w:p w14:paraId="157B71A1" w14:textId="16719508" w:rsidR="00864C62" w:rsidRPr="003B6B6D" w:rsidRDefault="00864C62" w:rsidP="00864C62">
      <w:pPr>
        <w:overflowPunct w:val="0"/>
        <w:autoSpaceDE w:val="0"/>
        <w:autoSpaceDN w:val="0"/>
        <w:adjustRightInd w:val="0"/>
        <w:spacing w:before="240" w:after="60"/>
        <w:outlineLvl w:val="0"/>
        <w:rPr>
          <w:rFonts w:eastAsia="Times New Roman"/>
          <w:i/>
          <w:color w:val="FF0000"/>
          <w:highlight w:val="yellow"/>
          <w:lang w:val="nb-NO" w:eastAsia="en-GB"/>
        </w:rPr>
      </w:pPr>
      <w:r w:rsidRPr="003B6B6D">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3B6B6D">
        <w:rPr>
          <w:rFonts w:eastAsia="Times New Roman"/>
          <w:i/>
          <w:color w:val="FF0000"/>
          <w:highlight w:val="yellow"/>
          <w:lang w:val="nb-NO" w:eastAsia="en-GB"/>
        </w:rPr>
        <w:t>&gt;</w:t>
      </w:r>
    </w:p>
    <w:p w14:paraId="3BC2D893" w14:textId="77777777" w:rsidR="00864C62" w:rsidRPr="00864C62" w:rsidRDefault="00864C62" w:rsidP="00864C62">
      <w:pPr>
        <w:rPr>
          <w:highlight w:val="yellow"/>
        </w:rPr>
      </w:pPr>
    </w:p>
    <w:p w14:paraId="3CFB43E3" w14:textId="19F1B94A" w:rsidR="00864C62" w:rsidRPr="00864C62" w:rsidRDefault="00864C62" w:rsidP="00864C62">
      <w:pPr>
        <w:overflowPunct w:val="0"/>
        <w:autoSpaceDE w:val="0"/>
        <w:autoSpaceDN w:val="0"/>
        <w:adjustRightInd w:val="0"/>
        <w:spacing w:before="240" w:after="60"/>
        <w:outlineLvl w:val="0"/>
        <w:rPr>
          <w:rFonts w:eastAsia="Times New Roman"/>
          <w:i/>
          <w:color w:val="FF0000"/>
          <w:highlight w:val="yellow"/>
          <w:lang w:val="nb-NO" w:eastAsia="en-GB"/>
        </w:rPr>
      </w:pPr>
      <w:r w:rsidRPr="00864C62">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864C62">
        <w:rPr>
          <w:rFonts w:eastAsia="Times New Roman"/>
          <w:i/>
          <w:color w:val="FF0000"/>
          <w:highlight w:val="yellow"/>
          <w:lang w:val="nb-NO" w:eastAsia="en-GB"/>
        </w:rPr>
        <w:t>&gt;</w:t>
      </w:r>
    </w:p>
    <w:p w14:paraId="6EAD895F" w14:textId="77777777" w:rsidR="00864C62" w:rsidRPr="00864C62" w:rsidRDefault="00864C62" w:rsidP="00864C62">
      <w:pPr>
        <w:keepNext/>
        <w:keepLines/>
        <w:spacing w:before="120"/>
        <w:ind w:left="1701" w:hanging="1701"/>
        <w:outlineLvl w:val="4"/>
        <w:rPr>
          <w:rFonts w:ascii="Arial" w:eastAsia="Malgun Gothic" w:hAnsi="Arial"/>
          <w:sz w:val="22"/>
          <w:lang w:eastAsia="zh-CN"/>
        </w:rPr>
      </w:pPr>
      <w:bookmarkStart w:id="72" w:name="_Toc67918195"/>
      <w:bookmarkStart w:id="73" w:name="_Toc76297750"/>
      <w:bookmarkStart w:id="74" w:name="_Toc76571680"/>
      <w:bookmarkStart w:id="75" w:name="_Toc76650822"/>
      <w:bookmarkStart w:id="76" w:name="_Toc76653938"/>
      <w:bookmarkStart w:id="77" w:name="_Toc83742548"/>
      <w:bookmarkStart w:id="78" w:name="_Toc91440322"/>
      <w:bookmarkStart w:id="79" w:name="_Toc98854800"/>
      <w:bookmarkStart w:id="80" w:name="_Toc114494289"/>
      <w:bookmarkStart w:id="81" w:name="_Toc115261082"/>
      <w:bookmarkStart w:id="82" w:name="_Toc123936618"/>
      <w:bookmarkStart w:id="83" w:name="_Toc124333363"/>
      <w:bookmarkStart w:id="84" w:name="_Toc131595034"/>
      <w:bookmarkStart w:id="85" w:name="_Toc131694372"/>
      <w:bookmarkStart w:id="86" w:name="_Toc138752763"/>
      <w:bookmarkStart w:id="87" w:name="_Toc138885745"/>
      <w:bookmarkStart w:id="88" w:name="_Toc156556736"/>
      <w:bookmarkStart w:id="89" w:name="_Toc178162923"/>
      <w:bookmarkStart w:id="90" w:name="_Toc178263173"/>
      <w:bookmarkStart w:id="91" w:name="_Toc187241441"/>
      <w:r w:rsidRPr="00864C62">
        <w:rPr>
          <w:rFonts w:ascii="Arial" w:eastAsia="Malgun Gothic" w:hAnsi="Arial"/>
          <w:sz w:val="22"/>
          <w:lang w:eastAsia="zh-CN"/>
        </w:rPr>
        <w:t>6.3.</w:t>
      </w:r>
      <w:r w:rsidRPr="00864C62">
        <w:rPr>
          <w:rFonts w:ascii="Arial" w:eastAsia="Malgun Gothic" w:hAnsi="Arial" w:hint="eastAsia"/>
          <w:sz w:val="22"/>
          <w:lang w:eastAsia="zh-CN"/>
        </w:rPr>
        <w:t>3</w:t>
      </w:r>
      <w:r w:rsidRPr="00864C62">
        <w:rPr>
          <w:rFonts w:ascii="Arial" w:eastAsia="Malgun Gothic" w:hAnsi="Arial"/>
          <w:sz w:val="22"/>
          <w:lang w:eastAsia="zh-CN"/>
        </w:rPr>
        <w:t>.2.</w:t>
      </w:r>
      <w:r w:rsidRPr="00864C62">
        <w:rPr>
          <w:rFonts w:ascii="Arial" w:eastAsia="Malgun Gothic" w:hAnsi="Arial" w:hint="eastAsia"/>
          <w:sz w:val="22"/>
          <w:lang w:eastAsia="zh-CN"/>
        </w:rPr>
        <w:t>6</w:t>
      </w:r>
      <w:r w:rsidRPr="00864C62">
        <w:rPr>
          <w:rFonts w:ascii="Arial" w:eastAsia="Malgun Gothic" w:hAnsi="Arial"/>
          <w:sz w:val="22"/>
          <w:lang w:eastAsia="zh-CN"/>
        </w:rPr>
        <w:tab/>
      </w:r>
      <w:r w:rsidRPr="00864C62">
        <w:rPr>
          <w:rFonts w:ascii="Arial" w:eastAsia="Malgun Gothic" w:hAnsi="Arial" w:hint="eastAsia"/>
          <w:sz w:val="22"/>
          <w:lang w:eastAsia="zh-CN"/>
        </w:rPr>
        <w:t>Multiple</w:t>
      </w:r>
      <w:r w:rsidRPr="00864C62">
        <w:rPr>
          <w:rFonts w:ascii="Arial" w:eastAsia="Malgun Gothic" w:hAnsi="Arial"/>
          <w:sz w:val="22"/>
          <w:lang w:eastAsia="zh-CN"/>
        </w:rPr>
        <w:t xml:space="preserve"> PMI with </w:t>
      </w:r>
      <w:r w:rsidRPr="00864C62">
        <w:rPr>
          <w:rFonts w:ascii="Arial" w:eastAsia="Malgun Gothic" w:hAnsi="Arial" w:hint="eastAsia"/>
          <w:sz w:val="22"/>
          <w:lang w:eastAsia="zh-CN"/>
        </w:rPr>
        <w:t xml:space="preserve">16Tx </w:t>
      </w:r>
      <w:r w:rsidRPr="00864C62">
        <w:rPr>
          <w:rFonts w:ascii="Arial" w:eastAsia="Malgun Gothic" w:hAnsi="Arial"/>
          <w:sz w:val="22"/>
        </w:rPr>
        <w:t>Enhanced Type II Codebook</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27BE95E" w14:textId="77777777" w:rsidR="00864C62" w:rsidRPr="00864C62" w:rsidRDefault="00864C62" w:rsidP="00864C62">
      <w:pPr>
        <w:rPr>
          <w:lang w:eastAsia="zh-CN"/>
        </w:rPr>
      </w:pPr>
      <w:r w:rsidRPr="00864C62">
        <w:t xml:space="preserve">For the parameters specified in Table </w:t>
      </w:r>
      <w:r w:rsidRPr="00864C62">
        <w:rPr>
          <w:lang w:eastAsia="zh-CN"/>
        </w:rPr>
        <w:t>6.3.</w:t>
      </w:r>
      <w:r w:rsidRPr="00864C62">
        <w:rPr>
          <w:rFonts w:hint="eastAsia"/>
          <w:lang w:eastAsia="zh-CN"/>
        </w:rPr>
        <w:t>3</w:t>
      </w:r>
      <w:r w:rsidRPr="00864C62">
        <w:rPr>
          <w:lang w:eastAsia="zh-CN"/>
        </w:rPr>
        <w:t>.2.</w:t>
      </w:r>
      <w:r w:rsidRPr="00864C62">
        <w:rPr>
          <w:rFonts w:hint="eastAsia"/>
          <w:lang w:eastAsia="zh-CN"/>
        </w:rPr>
        <w:t>6</w:t>
      </w:r>
      <w:r w:rsidRPr="00864C62">
        <w:t xml:space="preserve">-1, and using the downlink physical channels specified in Annex </w:t>
      </w:r>
      <w:r w:rsidRPr="00864C62">
        <w:rPr>
          <w:lang w:eastAsia="zh-CN"/>
        </w:rPr>
        <w:t>C.3.1</w:t>
      </w:r>
      <w:r w:rsidRPr="00864C62">
        <w:t xml:space="preserve">, the minimum requirements are specified in Table </w:t>
      </w:r>
      <w:r w:rsidRPr="00864C62">
        <w:rPr>
          <w:lang w:eastAsia="zh-CN"/>
        </w:rPr>
        <w:t>6.3.</w:t>
      </w:r>
      <w:r w:rsidRPr="00864C62">
        <w:rPr>
          <w:rFonts w:hint="eastAsia"/>
          <w:lang w:eastAsia="zh-CN"/>
        </w:rPr>
        <w:t>3</w:t>
      </w:r>
      <w:r w:rsidRPr="00864C62">
        <w:rPr>
          <w:lang w:eastAsia="zh-CN"/>
        </w:rPr>
        <w:t>.2.</w:t>
      </w:r>
      <w:r w:rsidRPr="00864C62">
        <w:rPr>
          <w:rFonts w:hint="eastAsia"/>
          <w:lang w:eastAsia="zh-CN"/>
        </w:rPr>
        <w:t>6</w:t>
      </w:r>
      <w:r w:rsidRPr="00864C62">
        <w:rPr>
          <w:lang w:eastAsia="zh-CN"/>
        </w:rPr>
        <w:t>-2</w:t>
      </w:r>
      <w:r w:rsidRPr="00864C62">
        <w:t>.</w:t>
      </w:r>
    </w:p>
    <w:p w14:paraId="36B46555" w14:textId="77777777" w:rsidR="00864C62" w:rsidRPr="00864C62" w:rsidRDefault="00864C62" w:rsidP="00864C62">
      <w:pPr>
        <w:keepNext/>
        <w:keepLines/>
        <w:spacing w:before="60"/>
        <w:jc w:val="center"/>
        <w:rPr>
          <w:rFonts w:ascii="Arial" w:eastAsia="Malgun Gothic" w:hAnsi="Arial"/>
          <w:b/>
          <w:lang w:eastAsia="zh-CN"/>
        </w:rPr>
      </w:pPr>
      <w:r w:rsidRPr="00864C62">
        <w:rPr>
          <w:rFonts w:ascii="Arial" w:eastAsia="Malgun Gothic" w:hAnsi="Arial"/>
          <w:b/>
        </w:rPr>
        <w:lastRenderedPageBreak/>
        <w:t xml:space="preserve">Table </w:t>
      </w:r>
      <w:r w:rsidRPr="00864C62">
        <w:rPr>
          <w:rFonts w:ascii="Arial" w:eastAsia="Malgun Gothic" w:hAnsi="Arial"/>
          <w:b/>
          <w:lang w:eastAsia="zh-CN"/>
        </w:rPr>
        <w:t>6.3.</w:t>
      </w:r>
      <w:r w:rsidRPr="00864C62">
        <w:rPr>
          <w:rFonts w:ascii="Arial" w:eastAsia="Malgun Gothic" w:hAnsi="Arial" w:hint="eastAsia"/>
          <w:b/>
          <w:lang w:eastAsia="zh-CN"/>
        </w:rPr>
        <w:t>3</w:t>
      </w:r>
      <w:r w:rsidRPr="00864C62">
        <w:rPr>
          <w:rFonts w:ascii="Arial" w:eastAsia="Malgun Gothic" w:hAnsi="Arial"/>
          <w:b/>
          <w:lang w:eastAsia="zh-CN"/>
        </w:rPr>
        <w:t>.2.</w:t>
      </w:r>
      <w:r w:rsidRPr="00864C62">
        <w:rPr>
          <w:rFonts w:ascii="Arial" w:eastAsia="Malgun Gothic" w:hAnsi="Arial" w:hint="eastAsia"/>
          <w:b/>
          <w:lang w:eastAsia="zh-CN"/>
        </w:rPr>
        <w:t>6</w:t>
      </w:r>
      <w:r w:rsidRPr="00864C62">
        <w:rPr>
          <w:rFonts w:ascii="Arial" w:eastAsia="Malgun Gothic" w:hAnsi="Arial"/>
          <w:b/>
          <w:lang w:eastAsia="zh-CN"/>
        </w:rPr>
        <w:t>-1</w:t>
      </w:r>
      <w:r w:rsidRPr="00864C62">
        <w:rPr>
          <w:rFonts w:ascii="Arial" w:eastAsia="Malgun Gothic" w:hAnsi="Arial"/>
          <w:b/>
        </w:rPr>
        <w:t xml:space="preserve">: </w:t>
      </w:r>
      <w:r w:rsidRPr="00864C62">
        <w:rPr>
          <w:rFonts w:ascii="Arial" w:eastAsia="Malgun Gothic" w:hAnsi="Arial"/>
          <w:b/>
          <w:lang w:eastAsia="zh-CN"/>
        </w:rPr>
        <w:t>T</w:t>
      </w:r>
      <w:r w:rsidRPr="00864C62">
        <w:rPr>
          <w:rFonts w:ascii="Arial" w:eastAsia="Malgun Gothic" w:hAnsi="Arial"/>
          <w:b/>
        </w:rPr>
        <w:t xml:space="preserve">est parameters </w:t>
      </w:r>
      <w:r w:rsidRPr="00864C62">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864C62" w:rsidRPr="00864C62" w14:paraId="503CAD91"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A051D5" w14:textId="77777777" w:rsidR="00864C62" w:rsidRPr="00864C62" w:rsidRDefault="00864C62" w:rsidP="00864C62">
            <w:pPr>
              <w:keepNext/>
              <w:keepLines/>
              <w:spacing w:after="0"/>
              <w:jc w:val="center"/>
              <w:rPr>
                <w:rFonts w:ascii="Arial" w:hAnsi="Arial"/>
                <w:b/>
                <w:sz w:val="18"/>
              </w:rPr>
            </w:pPr>
            <w:r w:rsidRPr="00864C62">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703E0F" w14:textId="77777777" w:rsidR="00864C62" w:rsidRPr="00864C62" w:rsidRDefault="00864C62" w:rsidP="00864C62">
            <w:pPr>
              <w:keepNext/>
              <w:keepLines/>
              <w:spacing w:after="0"/>
              <w:jc w:val="center"/>
              <w:rPr>
                <w:rFonts w:ascii="Arial" w:hAnsi="Arial"/>
                <w:b/>
                <w:sz w:val="18"/>
              </w:rPr>
            </w:pPr>
            <w:r w:rsidRPr="00864C62">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098B94" w14:textId="77777777" w:rsidR="00864C62" w:rsidRPr="00864C62" w:rsidRDefault="00864C62" w:rsidP="00864C62">
            <w:pPr>
              <w:keepNext/>
              <w:keepLines/>
              <w:spacing w:after="0"/>
              <w:jc w:val="center"/>
              <w:rPr>
                <w:rFonts w:ascii="Arial" w:hAnsi="Arial"/>
                <w:b/>
                <w:sz w:val="18"/>
              </w:rPr>
            </w:pPr>
            <w:r w:rsidRPr="00864C62">
              <w:rPr>
                <w:rFonts w:ascii="Arial" w:hAnsi="Arial"/>
                <w:b/>
                <w:sz w:val="18"/>
              </w:rPr>
              <w:t>Test 1</w:t>
            </w:r>
          </w:p>
        </w:tc>
      </w:tr>
      <w:tr w:rsidR="00864C62" w:rsidRPr="00864C62" w14:paraId="1EC85866"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DB76CE" w14:textId="77777777" w:rsidR="00864C62" w:rsidRPr="00864C62" w:rsidRDefault="00864C62" w:rsidP="00864C62">
            <w:pPr>
              <w:keepNext/>
              <w:keepLines/>
              <w:spacing w:after="0"/>
              <w:rPr>
                <w:rFonts w:ascii="Arial" w:hAnsi="Arial"/>
                <w:sz w:val="18"/>
              </w:rPr>
            </w:pPr>
            <w:r w:rsidRPr="00864C62">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69A296" w14:textId="77777777" w:rsidR="00864C62" w:rsidRPr="00864C62" w:rsidRDefault="00864C62" w:rsidP="00864C62">
            <w:pPr>
              <w:keepNext/>
              <w:keepLines/>
              <w:spacing w:after="0"/>
              <w:jc w:val="center"/>
              <w:rPr>
                <w:rFonts w:ascii="Arial" w:hAnsi="Arial"/>
                <w:sz w:val="18"/>
              </w:rPr>
            </w:pPr>
            <w:r w:rsidRPr="00864C62">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8F47F6" w14:textId="77777777" w:rsidR="00864C62" w:rsidRPr="00864C62" w:rsidRDefault="00864C62" w:rsidP="00864C62">
            <w:pPr>
              <w:keepNext/>
              <w:keepLines/>
              <w:spacing w:after="0"/>
              <w:jc w:val="center"/>
              <w:rPr>
                <w:rFonts w:ascii="Arial" w:hAnsi="Arial"/>
                <w:sz w:val="18"/>
              </w:rPr>
            </w:pPr>
            <w:r w:rsidRPr="00864C62">
              <w:rPr>
                <w:rFonts w:ascii="Arial" w:hAnsi="Arial"/>
                <w:sz w:val="18"/>
              </w:rPr>
              <w:t>40</w:t>
            </w:r>
          </w:p>
        </w:tc>
      </w:tr>
      <w:tr w:rsidR="00864C62" w:rsidRPr="00864C62" w14:paraId="54F47F11"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F40518" w14:textId="77777777" w:rsidR="00864C62" w:rsidRPr="00864C62" w:rsidRDefault="00864C62" w:rsidP="00864C62">
            <w:pPr>
              <w:keepNext/>
              <w:keepLines/>
              <w:spacing w:after="0"/>
              <w:rPr>
                <w:rFonts w:ascii="Arial" w:hAnsi="Arial"/>
                <w:sz w:val="18"/>
              </w:rPr>
            </w:pPr>
            <w:r w:rsidRPr="00864C62">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741A7F" w14:textId="77777777" w:rsidR="00864C62" w:rsidRPr="00864C62" w:rsidRDefault="00864C62" w:rsidP="00864C62">
            <w:pPr>
              <w:keepNext/>
              <w:keepLines/>
              <w:spacing w:after="0"/>
              <w:jc w:val="center"/>
              <w:rPr>
                <w:rFonts w:ascii="Arial" w:hAnsi="Arial"/>
                <w:sz w:val="18"/>
              </w:rPr>
            </w:pPr>
            <w:r w:rsidRPr="00864C62">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295D7E" w14:textId="77777777" w:rsidR="00864C62" w:rsidRPr="00864C62" w:rsidRDefault="00864C62" w:rsidP="00864C62">
            <w:pPr>
              <w:keepNext/>
              <w:keepLines/>
              <w:spacing w:after="0"/>
              <w:jc w:val="center"/>
              <w:rPr>
                <w:rFonts w:ascii="Arial" w:hAnsi="Arial"/>
                <w:sz w:val="18"/>
              </w:rPr>
            </w:pPr>
            <w:r w:rsidRPr="00864C62">
              <w:rPr>
                <w:rFonts w:ascii="Arial" w:hAnsi="Arial"/>
                <w:sz w:val="18"/>
              </w:rPr>
              <w:t>30</w:t>
            </w:r>
          </w:p>
        </w:tc>
      </w:tr>
      <w:tr w:rsidR="00864C62" w:rsidRPr="00864C62" w14:paraId="0CF17C9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BB9647" w14:textId="77777777" w:rsidR="00864C62" w:rsidRPr="00864C62" w:rsidRDefault="00864C62" w:rsidP="00864C62">
            <w:pPr>
              <w:keepNext/>
              <w:keepLines/>
              <w:spacing w:after="0"/>
              <w:rPr>
                <w:rFonts w:ascii="Arial" w:hAnsi="Arial"/>
                <w:sz w:val="18"/>
              </w:rPr>
            </w:pPr>
            <w:r w:rsidRPr="00864C62">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80F93C"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64BAA" w14:textId="77777777" w:rsidR="00864C62" w:rsidRPr="00864C62" w:rsidRDefault="00864C62" w:rsidP="00864C62">
            <w:pPr>
              <w:keepNext/>
              <w:keepLines/>
              <w:spacing w:after="0"/>
              <w:jc w:val="center"/>
              <w:rPr>
                <w:rFonts w:ascii="Arial" w:hAnsi="Arial"/>
                <w:sz w:val="18"/>
              </w:rPr>
            </w:pPr>
            <w:r w:rsidRPr="00864C62">
              <w:rPr>
                <w:rFonts w:ascii="Arial" w:hAnsi="Arial"/>
                <w:sz w:val="18"/>
              </w:rPr>
              <w:t>TDD</w:t>
            </w:r>
          </w:p>
        </w:tc>
      </w:tr>
      <w:tr w:rsidR="00864C62" w:rsidRPr="00864C62" w14:paraId="3E71362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44AF47" w14:textId="77777777" w:rsidR="00864C62" w:rsidRPr="00864C62" w:rsidRDefault="00864C62" w:rsidP="00864C62">
            <w:pPr>
              <w:keepNext/>
              <w:keepLines/>
              <w:spacing w:after="0"/>
              <w:rPr>
                <w:rFonts w:ascii="Arial" w:hAnsi="Arial"/>
                <w:sz w:val="18"/>
              </w:rPr>
            </w:pPr>
            <w:r w:rsidRPr="00864C62">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50027"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E384FB" w14:textId="77777777" w:rsidR="00864C62" w:rsidRPr="00864C62" w:rsidRDefault="00864C62" w:rsidP="00864C62">
            <w:pPr>
              <w:keepNext/>
              <w:keepLines/>
              <w:spacing w:after="0"/>
              <w:jc w:val="center"/>
              <w:rPr>
                <w:rFonts w:ascii="Arial" w:hAnsi="Arial"/>
                <w:sz w:val="18"/>
              </w:rPr>
            </w:pPr>
            <w:r w:rsidRPr="00864C62">
              <w:rPr>
                <w:rFonts w:ascii="Arial" w:hAnsi="Arial"/>
                <w:sz w:val="18"/>
              </w:rPr>
              <w:t>FR1.30-1 as specified in Annex A</w:t>
            </w:r>
          </w:p>
        </w:tc>
      </w:tr>
      <w:tr w:rsidR="00864C62" w:rsidRPr="00864C62" w14:paraId="692A263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363229" w14:textId="77777777" w:rsidR="00864C62" w:rsidRPr="00864C62" w:rsidRDefault="00864C62" w:rsidP="00864C62">
            <w:pPr>
              <w:keepNext/>
              <w:keepLines/>
              <w:spacing w:after="0"/>
              <w:rPr>
                <w:rFonts w:ascii="Arial" w:hAnsi="Arial"/>
                <w:sz w:val="18"/>
              </w:rPr>
            </w:pPr>
            <w:r w:rsidRPr="00864C62">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EFBC6"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DD391"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rPr>
              <w:t>TDL</w:t>
            </w:r>
            <w:r w:rsidRPr="00864C62">
              <w:rPr>
                <w:rFonts w:ascii="Arial" w:hAnsi="Arial" w:hint="eastAsia"/>
                <w:sz w:val="18"/>
                <w:lang w:eastAsia="zh-CN"/>
              </w:rPr>
              <w:t>A30</w:t>
            </w:r>
            <w:r w:rsidRPr="00864C62">
              <w:rPr>
                <w:rFonts w:ascii="Arial" w:hAnsi="Arial"/>
                <w:sz w:val="18"/>
              </w:rPr>
              <w:t>-5</w:t>
            </w:r>
          </w:p>
        </w:tc>
      </w:tr>
      <w:tr w:rsidR="00864C62" w:rsidRPr="00864C62" w14:paraId="636FC4DA"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09AD5B" w14:textId="77777777" w:rsidR="00864C62" w:rsidRPr="00864C62" w:rsidRDefault="00864C62" w:rsidP="00864C62">
            <w:pPr>
              <w:keepNext/>
              <w:keepLines/>
              <w:spacing w:after="0"/>
              <w:rPr>
                <w:rFonts w:ascii="Arial" w:hAnsi="Arial"/>
                <w:sz w:val="18"/>
              </w:rPr>
            </w:pPr>
            <w:r w:rsidRPr="00864C62">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C4291"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A28B97"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hint="eastAsia"/>
                <w:sz w:val="18"/>
                <w:lang w:eastAsia="zh-CN"/>
              </w:rPr>
              <w:t>XP</w:t>
            </w:r>
            <w:r w:rsidRPr="00864C62">
              <w:rPr>
                <w:rFonts w:ascii="Arial" w:hAnsi="Arial"/>
                <w:sz w:val="18"/>
              </w:rPr>
              <w:t xml:space="preserve"> </w:t>
            </w:r>
            <w:r w:rsidRPr="00864C62">
              <w:rPr>
                <w:rFonts w:ascii="Arial" w:hAnsi="Arial" w:hint="eastAsia"/>
                <w:sz w:val="18"/>
                <w:lang w:eastAsia="zh-CN"/>
              </w:rPr>
              <w:t>Medium</w:t>
            </w:r>
            <w:r w:rsidRPr="00864C62">
              <w:rPr>
                <w:rFonts w:ascii="Arial" w:hAnsi="Arial"/>
                <w:sz w:val="18"/>
              </w:rPr>
              <w:t xml:space="preserve"> 16 x </w:t>
            </w:r>
            <w:r w:rsidRPr="00864C62">
              <w:rPr>
                <w:rFonts w:ascii="Arial" w:hAnsi="Arial" w:hint="eastAsia"/>
                <w:sz w:val="18"/>
                <w:lang w:eastAsia="zh-CN"/>
              </w:rPr>
              <w:t>4</w:t>
            </w:r>
          </w:p>
          <w:p w14:paraId="31D214AB" w14:textId="77777777" w:rsidR="00864C62" w:rsidRPr="00864C62" w:rsidRDefault="00864C62" w:rsidP="00864C62">
            <w:pPr>
              <w:keepNext/>
              <w:keepLines/>
              <w:spacing w:after="0"/>
              <w:jc w:val="center"/>
              <w:rPr>
                <w:rFonts w:ascii="Arial" w:hAnsi="Arial"/>
                <w:sz w:val="18"/>
              </w:rPr>
            </w:pPr>
            <w:r w:rsidRPr="00864C62">
              <w:rPr>
                <w:rFonts w:ascii="Arial" w:hAnsi="Arial"/>
                <w:sz w:val="18"/>
              </w:rPr>
              <w:t>(N</w:t>
            </w:r>
            <w:proofErr w:type="gramStart"/>
            <w:r w:rsidRPr="00864C62">
              <w:rPr>
                <w:rFonts w:ascii="Arial" w:hAnsi="Arial"/>
                <w:sz w:val="18"/>
              </w:rPr>
              <w:t>1,N</w:t>
            </w:r>
            <w:proofErr w:type="gramEnd"/>
            <w:r w:rsidRPr="00864C62">
              <w:rPr>
                <w:rFonts w:ascii="Arial" w:hAnsi="Arial"/>
                <w:sz w:val="18"/>
              </w:rPr>
              <w:t>2) = (4,2)</w:t>
            </w:r>
          </w:p>
        </w:tc>
      </w:tr>
      <w:tr w:rsidR="00864C62" w:rsidRPr="00864C62" w14:paraId="6F89C47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DFCC24" w14:textId="77777777" w:rsidR="00864C62" w:rsidRPr="00864C62" w:rsidRDefault="00864C62" w:rsidP="00864C62">
            <w:pPr>
              <w:keepNext/>
              <w:keepLines/>
              <w:spacing w:after="0"/>
              <w:rPr>
                <w:rFonts w:ascii="Arial" w:hAnsi="Arial"/>
                <w:sz w:val="18"/>
              </w:rPr>
            </w:pPr>
            <w:r w:rsidRPr="00864C62">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75EF7"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F2F40F" w14:textId="77777777" w:rsidR="00864C62" w:rsidRPr="00864C62" w:rsidRDefault="00864C62" w:rsidP="00864C62">
            <w:pPr>
              <w:keepNext/>
              <w:keepLines/>
              <w:spacing w:after="0"/>
              <w:jc w:val="center"/>
              <w:rPr>
                <w:rFonts w:ascii="Arial" w:hAnsi="Arial"/>
                <w:sz w:val="18"/>
              </w:rPr>
            </w:pPr>
            <w:r w:rsidRPr="00864C62">
              <w:rPr>
                <w:rFonts w:ascii="Arial" w:hAnsi="Arial"/>
                <w:sz w:val="18"/>
              </w:rPr>
              <w:t>As specified in Annex B.4.1</w:t>
            </w:r>
          </w:p>
        </w:tc>
      </w:tr>
      <w:tr w:rsidR="00864C62" w:rsidRPr="00864C62" w14:paraId="662041EF"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3438524" w14:textId="77777777" w:rsidR="00864C62" w:rsidRPr="00864C62" w:rsidRDefault="00864C62" w:rsidP="00864C62">
            <w:pPr>
              <w:keepNext/>
              <w:keepLines/>
              <w:spacing w:after="0"/>
              <w:rPr>
                <w:rFonts w:ascii="Arial" w:hAnsi="Arial"/>
                <w:sz w:val="18"/>
              </w:rPr>
            </w:pPr>
            <w:r w:rsidRPr="00864C62">
              <w:rPr>
                <w:rFonts w:ascii="Arial"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05783A2"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8619140"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0E3551"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Aperiodic</w:t>
            </w:r>
          </w:p>
        </w:tc>
      </w:tr>
      <w:tr w:rsidR="00864C62" w:rsidRPr="00864C62" w14:paraId="65472C27"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8E6209"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53E8E8"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Number of CSI-RS ports (</w:t>
            </w:r>
            <w:r w:rsidRPr="00864C62">
              <w:rPr>
                <w:rFonts w:ascii="Arial" w:hAnsi="Arial"/>
                <w:i/>
                <w:sz w:val="18"/>
              </w:rPr>
              <w:t>X</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1AED04"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03790A"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w:t>
            </w:r>
          </w:p>
        </w:tc>
      </w:tr>
      <w:tr w:rsidR="00864C62" w:rsidRPr="00864C62" w14:paraId="74912DE9"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75C4DB"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0E0CF5" w14:textId="77777777" w:rsidR="00864C62" w:rsidRPr="00864C62" w:rsidRDefault="00864C62" w:rsidP="00864C62">
            <w:pPr>
              <w:keepNext/>
              <w:keepLines/>
              <w:spacing w:after="0"/>
              <w:rPr>
                <w:rFonts w:ascii="Arial" w:hAnsi="Arial"/>
                <w:sz w:val="18"/>
              </w:rPr>
            </w:pPr>
            <w:r w:rsidRPr="00864C6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913CF2B"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F9F5B"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FD-CDM2</w:t>
            </w:r>
          </w:p>
        </w:tc>
      </w:tr>
      <w:tr w:rsidR="00864C62" w:rsidRPr="00864C62" w14:paraId="6F86B828"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9B4B45"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A340D9" w14:textId="77777777" w:rsidR="00864C62" w:rsidRPr="00864C62" w:rsidRDefault="00864C62" w:rsidP="00864C62">
            <w:pPr>
              <w:keepNext/>
              <w:keepLines/>
              <w:spacing w:after="0"/>
              <w:rPr>
                <w:rFonts w:ascii="Arial" w:hAnsi="Arial"/>
                <w:sz w:val="18"/>
              </w:rPr>
            </w:pPr>
            <w:r w:rsidRPr="00864C6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1FBBA2B"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21FA28"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w:t>
            </w:r>
          </w:p>
        </w:tc>
      </w:tr>
      <w:tr w:rsidR="00864C62" w:rsidRPr="00864C62" w14:paraId="7DD02A37"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53B864"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D59080" w14:textId="77777777" w:rsidR="00864C62" w:rsidRPr="00864C62" w:rsidRDefault="00864C62" w:rsidP="00864C62">
            <w:pPr>
              <w:keepNext/>
              <w:keepLines/>
              <w:spacing w:after="0"/>
              <w:rPr>
                <w:rFonts w:ascii="Arial" w:hAnsi="Arial"/>
                <w:sz w:val="18"/>
              </w:rPr>
            </w:pPr>
            <w:r w:rsidRPr="00864C62">
              <w:rPr>
                <w:rFonts w:ascii="Arial" w:hAnsi="Arial"/>
                <w:sz w:val="18"/>
              </w:rPr>
              <w:t>First subcarrier index in the PRB used for CSI-RS (k</w:t>
            </w:r>
            <w:r w:rsidRPr="00864C62">
              <w:rPr>
                <w:rFonts w:ascii="Arial" w:hAnsi="Arial"/>
                <w:sz w:val="18"/>
                <w:vertAlign w:val="subscript"/>
              </w:rPr>
              <w:t>0</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152C81"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93EEE" w14:textId="77777777" w:rsidR="00864C62" w:rsidRPr="00864C62" w:rsidRDefault="00864C62" w:rsidP="00864C62">
            <w:pPr>
              <w:keepNext/>
              <w:keepLines/>
              <w:spacing w:after="0"/>
              <w:jc w:val="center"/>
              <w:rPr>
                <w:rFonts w:ascii="Arial" w:hAnsi="Arial"/>
                <w:sz w:val="18"/>
                <w:lang w:eastAsia="zh-CN"/>
              </w:rPr>
            </w:pPr>
            <w:bookmarkStart w:id="92" w:name="OLE_LINK156"/>
            <w:r w:rsidRPr="00864C62">
              <w:rPr>
                <w:rFonts w:ascii="Arial" w:hAnsi="Arial"/>
                <w:sz w:val="18"/>
                <w:lang w:eastAsia="zh-CN"/>
              </w:rPr>
              <w:t xml:space="preserve">Row </w:t>
            </w:r>
            <w:proofErr w:type="gramStart"/>
            <w:r w:rsidRPr="00864C62">
              <w:rPr>
                <w:rFonts w:ascii="Arial" w:hAnsi="Arial"/>
                <w:sz w:val="18"/>
                <w:lang w:eastAsia="zh-CN"/>
              </w:rPr>
              <w:t>5,</w:t>
            </w:r>
            <w:bookmarkEnd w:id="92"/>
            <w:r w:rsidRPr="00864C62">
              <w:rPr>
                <w:rFonts w:ascii="Arial" w:hAnsi="Arial"/>
                <w:sz w:val="18"/>
                <w:lang w:eastAsia="zh-CN"/>
              </w:rPr>
              <w:t>(</w:t>
            </w:r>
            <w:proofErr w:type="gramEnd"/>
            <w:r w:rsidRPr="00864C62">
              <w:rPr>
                <w:rFonts w:ascii="Arial" w:hAnsi="Arial"/>
                <w:sz w:val="18"/>
                <w:lang w:eastAsia="zh-CN"/>
              </w:rPr>
              <w:t>4)</w:t>
            </w:r>
          </w:p>
        </w:tc>
      </w:tr>
      <w:tr w:rsidR="00864C62" w:rsidRPr="00864C62" w14:paraId="2607606F"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F0868D"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766B1C0" w14:textId="77777777" w:rsidR="00864C62" w:rsidRPr="00864C62" w:rsidRDefault="00864C62" w:rsidP="00864C62">
            <w:pPr>
              <w:keepNext/>
              <w:keepLines/>
              <w:spacing w:after="0"/>
              <w:rPr>
                <w:rFonts w:ascii="Arial" w:hAnsi="Arial"/>
                <w:sz w:val="18"/>
              </w:rPr>
            </w:pPr>
            <w:r w:rsidRPr="00864C62">
              <w:rPr>
                <w:rFonts w:ascii="Arial" w:hAnsi="Arial"/>
                <w:sz w:val="18"/>
              </w:rPr>
              <w:t>First OFDM symbol in the PRB used for CSI-RS (l</w:t>
            </w:r>
            <w:r w:rsidRPr="00864C62">
              <w:rPr>
                <w:rFonts w:ascii="Arial" w:hAnsi="Arial"/>
                <w:sz w:val="18"/>
                <w:vertAlign w:val="subscript"/>
              </w:rPr>
              <w:t>0</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BE0D7B"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815C1"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 xml:space="preserve">Row </w:t>
            </w:r>
            <w:proofErr w:type="gramStart"/>
            <w:r w:rsidRPr="00864C62">
              <w:rPr>
                <w:rFonts w:ascii="Arial" w:hAnsi="Arial"/>
                <w:sz w:val="18"/>
                <w:lang w:eastAsia="zh-CN"/>
              </w:rPr>
              <w:t>5,(</w:t>
            </w:r>
            <w:proofErr w:type="gramEnd"/>
            <w:r w:rsidRPr="00864C62">
              <w:rPr>
                <w:rFonts w:ascii="Arial" w:hAnsi="Arial"/>
                <w:sz w:val="18"/>
                <w:lang w:eastAsia="zh-CN"/>
              </w:rPr>
              <w:t>9)</w:t>
            </w:r>
          </w:p>
        </w:tc>
      </w:tr>
      <w:tr w:rsidR="00864C62" w:rsidRPr="00864C62" w14:paraId="7EE908A2"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0B5B91"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2C489F7" w14:textId="77777777" w:rsidR="00864C62" w:rsidRPr="00864C62" w:rsidRDefault="00864C62" w:rsidP="00864C62">
            <w:pPr>
              <w:keepNext/>
              <w:keepLines/>
              <w:spacing w:after="0"/>
              <w:rPr>
                <w:rFonts w:ascii="Arial" w:hAnsi="Arial"/>
                <w:sz w:val="18"/>
              </w:rPr>
            </w:pPr>
            <w:r w:rsidRPr="00864C62">
              <w:rPr>
                <w:rFonts w:ascii="Arial" w:hAnsi="Arial"/>
                <w:sz w:val="18"/>
              </w:rPr>
              <w:t>CSI-RS</w:t>
            </w:r>
          </w:p>
          <w:p w14:paraId="08ED9CBB" w14:textId="77777777" w:rsidR="00864C62" w:rsidRPr="00864C62" w:rsidRDefault="00864C62" w:rsidP="00864C62">
            <w:pPr>
              <w:keepNext/>
              <w:keepLines/>
              <w:spacing w:after="0"/>
              <w:rPr>
                <w:rFonts w:ascii="Arial" w:hAnsi="Arial"/>
                <w:sz w:val="18"/>
              </w:rPr>
            </w:pPr>
            <w:r w:rsidRPr="00864C62">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A256CD" w14:textId="77777777" w:rsidR="00864C62" w:rsidRPr="00864C62" w:rsidRDefault="00864C62" w:rsidP="00864C62">
            <w:pPr>
              <w:keepNext/>
              <w:keepLines/>
              <w:spacing w:after="0"/>
              <w:jc w:val="center"/>
              <w:rPr>
                <w:rFonts w:ascii="Arial" w:hAnsi="Arial"/>
                <w:sz w:val="18"/>
              </w:rPr>
            </w:pPr>
            <w:r w:rsidRPr="00864C62">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E8B809"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56697E4A"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CFD271C"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6D24B8B"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CA8DC53"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94B46" w14:textId="77777777" w:rsidR="00864C62" w:rsidRPr="00864C62" w:rsidRDefault="00864C62" w:rsidP="00864C62">
            <w:pPr>
              <w:keepNext/>
              <w:keepLines/>
              <w:spacing w:after="0"/>
              <w:jc w:val="center"/>
              <w:rPr>
                <w:rFonts w:ascii="Arial" w:hAnsi="Arial"/>
                <w:sz w:val="18"/>
              </w:rPr>
            </w:pPr>
            <w:r w:rsidRPr="00864C62">
              <w:rPr>
                <w:rFonts w:ascii="Arial" w:eastAsia="Malgun Gothic" w:hAnsi="Arial"/>
                <w:sz w:val="18"/>
                <w:lang w:eastAsia="zh-CN"/>
              </w:rPr>
              <w:t xml:space="preserve">1 in slots i, where </w:t>
            </w:r>
            <w:proofErr w:type="gramStart"/>
            <w:r w:rsidRPr="00864C62">
              <w:rPr>
                <w:rFonts w:ascii="Arial" w:eastAsia="Malgun Gothic" w:hAnsi="Arial"/>
                <w:sz w:val="18"/>
                <w:lang w:eastAsia="zh-CN"/>
              </w:rPr>
              <w:t>mod(</w:t>
            </w:r>
            <w:proofErr w:type="gramEnd"/>
            <w:r w:rsidRPr="00864C62">
              <w:rPr>
                <w:rFonts w:ascii="Arial" w:eastAsia="Malgun Gothic" w:hAnsi="Arial"/>
                <w:sz w:val="18"/>
                <w:lang w:eastAsia="zh-CN"/>
              </w:rPr>
              <w:t>i, 10) = 1, otherwise it is equal to 0</w:t>
            </w:r>
          </w:p>
        </w:tc>
      </w:tr>
      <w:tr w:rsidR="00864C62" w:rsidRPr="00864C62" w14:paraId="0F891CE7"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81ED020" w14:textId="77777777" w:rsidR="00864C62" w:rsidRPr="00864C62" w:rsidRDefault="00864C62" w:rsidP="00864C62">
            <w:pPr>
              <w:keepNext/>
              <w:keepLines/>
              <w:spacing w:after="0"/>
              <w:rPr>
                <w:rFonts w:ascii="Arial" w:hAnsi="Arial"/>
                <w:sz w:val="18"/>
              </w:rPr>
            </w:pPr>
            <w:r w:rsidRPr="00864C62">
              <w:rPr>
                <w:rFonts w:ascii="Arial"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1231D0A"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1DD20F"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089F4"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Aperiodic</w:t>
            </w:r>
          </w:p>
        </w:tc>
      </w:tr>
      <w:tr w:rsidR="00864C62" w:rsidRPr="00864C62" w14:paraId="5BC46D14"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26736E"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270E90"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Number of CSI-RS ports (</w:t>
            </w:r>
            <w:r w:rsidRPr="00864C62">
              <w:rPr>
                <w:rFonts w:ascii="Arial" w:hAnsi="Arial"/>
                <w:i/>
                <w:sz w:val="18"/>
              </w:rPr>
              <w:t>X</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668EB8"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DEB9B"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16</w:t>
            </w:r>
          </w:p>
        </w:tc>
      </w:tr>
      <w:tr w:rsidR="00864C62" w:rsidRPr="00864C62" w14:paraId="18434BC4"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9974F4"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F288291"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025CAEB"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E675D6"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CDM4 (FD2, TD2)</w:t>
            </w:r>
          </w:p>
        </w:tc>
      </w:tr>
      <w:tr w:rsidR="00864C62" w:rsidRPr="00864C62" w14:paraId="1AD46DED"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BE5A71"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9A0A2C0"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29089B3"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FF6BBA"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w:t>
            </w:r>
          </w:p>
        </w:tc>
      </w:tr>
      <w:tr w:rsidR="00864C62" w:rsidRPr="00864C62" w14:paraId="39F9FA43"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89EF24"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A8344F"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First subcarrier index in the PRB used for CSI-RS (k</w:t>
            </w:r>
            <w:r w:rsidRPr="00864C62">
              <w:rPr>
                <w:rFonts w:ascii="Arial" w:hAnsi="Arial"/>
                <w:sz w:val="18"/>
                <w:vertAlign w:val="subscript"/>
              </w:rPr>
              <w:t>0</w:t>
            </w:r>
            <w:r w:rsidRPr="00864C62">
              <w:rPr>
                <w:rFonts w:ascii="Arial" w:hAnsi="Arial"/>
                <w:sz w:val="18"/>
              </w:rPr>
              <w:t>, k</w:t>
            </w:r>
            <w:r w:rsidRPr="00864C62">
              <w:rPr>
                <w:rFonts w:ascii="Arial" w:hAnsi="Arial"/>
                <w:sz w:val="18"/>
                <w:vertAlign w:val="subscript"/>
              </w:rPr>
              <w:t>1,</w:t>
            </w:r>
            <w:r w:rsidRPr="00864C62">
              <w:rPr>
                <w:rFonts w:ascii="Arial" w:hAnsi="Arial"/>
                <w:sz w:val="18"/>
              </w:rPr>
              <w:t xml:space="preserve"> k</w:t>
            </w:r>
            <w:r w:rsidRPr="00864C62">
              <w:rPr>
                <w:rFonts w:ascii="Arial" w:hAnsi="Arial"/>
                <w:sz w:val="18"/>
                <w:vertAlign w:val="subscript"/>
              </w:rPr>
              <w:t>2</w:t>
            </w:r>
            <w:r w:rsidRPr="00864C62">
              <w:rPr>
                <w:rFonts w:ascii="Arial" w:hAnsi="Arial"/>
                <w:sz w:val="18"/>
              </w:rPr>
              <w:t>, k</w:t>
            </w:r>
            <w:r w:rsidRPr="00864C62">
              <w:rPr>
                <w:rFonts w:ascii="Arial" w:hAnsi="Arial"/>
                <w:sz w:val="18"/>
                <w:vertAlign w:val="subscript"/>
              </w:rPr>
              <w:t>3</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EB9AAF"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99F932" w14:textId="77777777" w:rsidR="00864C62" w:rsidRPr="00864C62" w:rsidRDefault="00864C62" w:rsidP="00864C62">
            <w:pPr>
              <w:keepNext/>
              <w:keepLines/>
              <w:spacing w:after="0"/>
              <w:jc w:val="center"/>
              <w:rPr>
                <w:rFonts w:ascii="Arial" w:hAnsi="Arial"/>
                <w:sz w:val="18"/>
                <w:lang w:eastAsia="zh-CN"/>
              </w:rPr>
            </w:pPr>
            <w:bookmarkStart w:id="93" w:name="OLE_LINK157"/>
            <w:r w:rsidRPr="00864C62">
              <w:rPr>
                <w:rFonts w:ascii="Arial" w:hAnsi="Arial"/>
                <w:sz w:val="18"/>
                <w:lang w:eastAsia="zh-CN"/>
              </w:rPr>
              <w:t xml:space="preserve">Row </w:t>
            </w:r>
            <w:proofErr w:type="gramStart"/>
            <w:r w:rsidRPr="00864C62">
              <w:rPr>
                <w:rFonts w:ascii="Arial" w:hAnsi="Arial"/>
                <w:sz w:val="18"/>
                <w:lang w:eastAsia="zh-CN"/>
              </w:rPr>
              <w:t>12,</w:t>
            </w:r>
            <w:bookmarkEnd w:id="93"/>
            <w:r w:rsidRPr="00864C62">
              <w:rPr>
                <w:rFonts w:ascii="Arial" w:hAnsi="Arial"/>
                <w:sz w:val="18"/>
                <w:lang w:eastAsia="zh-CN"/>
              </w:rPr>
              <w:t>(</w:t>
            </w:r>
            <w:proofErr w:type="gramEnd"/>
            <w:r w:rsidRPr="00864C62">
              <w:rPr>
                <w:rFonts w:ascii="Arial" w:hAnsi="Arial"/>
                <w:sz w:val="18"/>
                <w:lang w:eastAsia="zh-CN"/>
              </w:rPr>
              <w:t>2, 4, 6, 8)</w:t>
            </w:r>
          </w:p>
        </w:tc>
      </w:tr>
      <w:tr w:rsidR="00864C62" w:rsidRPr="00864C62" w14:paraId="6BC30DA8"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602A2FF"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E33F57D"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First OFDM symbol in the PRB used for CSI-RS (l</w:t>
            </w:r>
            <w:r w:rsidRPr="00864C62">
              <w:rPr>
                <w:rFonts w:ascii="Arial" w:hAnsi="Arial"/>
                <w:sz w:val="18"/>
                <w:vertAlign w:val="subscript"/>
              </w:rPr>
              <w:t>0</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5DA8FB"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2886AA"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 xml:space="preserve">Row </w:t>
            </w:r>
            <w:proofErr w:type="gramStart"/>
            <w:r w:rsidRPr="00864C62">
              <w:rPr>
                <w:rFonts w:ascii="Arial" w:hAnsi="Arial"/>
                <w:sz w:val="18"/>
                <w:lang w:eastAsia="zh-CN"/>
              </w:rPr>
              <w:t>12,(</w:t>
            </w:r>
            <w:proofErr w:type="gramEnd"/>
            <w:r w:rsidRPr="00864C62">
              <w:rPr>
                <w:rFonts w:ascii="Arial" w:hAnsi="Arial"/>
                <w:sz w:val="18"/>
                <w:lang w:eastAsia="zh-CN"/>
              </w:rPr>
              <w:t>5)</w:t>
            </w:r>
          </w:p>
        </w:tc>
      </w:tr>
      <w:tr w:rsidR="00864C62" w:rsidRPr="00864C62" w14:paraId="2EE20435"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EFE76F"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8E5B79" w14:textId="77777777" w:rsidR="00864C62" w:rsidRPr="00864C62" w:rsidRDefault="00864C62" w:rsidP="00864C62">
            <w:pPr>
              <w:keepNext/>
              <w:keepLines/>
              <w:spacing w:after="0"/>
              <w:rPr>
                <w:rFonts w:ascii="Arial" w:hAnsi="Arial"/>
                <w:sz w:val="18"/>
              </w:rPr>
            </w:pPr>
            <w:r w:rsidRPr="00864C62">
              <w:rPr>
                <w:rFonts w:ascii="Arial" w:hAnsi="Arial"/>
                <w:sz w:val="18"/>
              </w:rPr>
              <w:t>CSI-RS</w:t>
            </w:r>
          </w:p>
          <w:p w14:paraId="5A581C1A" w14:textId="77777777" w:rsidR="00864C62" w:rsidRPr="00864C62" w:rsidRDefault="00864C62" w:rsidP="00864C62">
            <w:pPr>
              <w:keepNext/>
              <w:keepLines/>
              <w:spacing w:after="0"/>
              <w:rPr>
                <w:rFonts w:ascii="Arial" w:hAnsi="Arial"/>
                <w:sz w:val="18"/>
              </w:rPr>
            </w:pPr>
            <w:r w:rsidRPr="00864C62">
              <w:rPr>
                <w:rFonts w:ascii="Arial" w:hAnsi="Arial"/>
                <w:sz w:val="18"/>
                <w:lang w:eastAsia="zh-CN"/>
              </w:rPr>
              <w:t>interval</w:t>
            </w:r>
            <w:r w:rsidRPr="00864C6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3B0810"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B0EF88"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05851B53"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C8355B"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EB39E34" w14:textId="77777777" w:rsidR="00864C62" w:rsidRPr="00864C62" w:rsidRDefault="00864C62" w:rsidP="00864C62">
            <w:pPr>
              <w:keepNext/>
              <w:keepLines/>
              <w:spacing w:after="0"/>
              <w:rPr>
                <w:rFonts w:ascii="Arial" w:hAnsi="Arial"/>
                <w:sz w:val="18"/>
              </w:rPr>
            </w:pPr>
            <w:r w:rsidRPr="00864C62">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BC908EF"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687CB6"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0</w:t>
            </w:r>
          </w:p>
        </w:tc>
      </w:tr>
      <w:tr w:rsidR="00864C62" w:rsidRPr="00864C62" w14:paraId="12CB4D56"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E760462"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0931D82" w14:textId="77777777" w:rsidR="00864C62" w:rsidRPr="00864C62" w:rsidRDefault="00864C62" w:rsidP="00864C62">
            <w:pPr>
              <w:keepNext/>
              <w:keepLines/>
              <w:spacing w:after="0"/>
              <w:rPr>
                <w:rFonts w:ascii="Arial" w:hAnsi="Arial"/>
                <w:sz w:val="18"/>
              </w:rPr>
            </w:pPr>
            <w:r w:rsidRPr="00864C62">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6DFF25F"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200F3"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Aperiodic</w:t>
            </w:r>
          </w:p>
        </w:tc>
      </w:tr>
      <w:tr w:rsidR="00864C62" w:rsidRPr="00864C62" w14:paraId="3D163245" w14:textId="77777777" w:rsidTr="001F49E5">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C6294AA"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CEE0EFC"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C18921"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B67793"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Pattern 0</w:t>
            </w:r>
          </w:p>
        </w:tc>
      </w:tr>
      <w:tr w:rsidR="00864C62" w:rsidRPr="00864C62" w14:paraId="07F8D7B7" w14:textId="77777777" w:rsidTr="001F49E5">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93622D"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C2A1B69" w14:textId="77777777" w:rsidR="00864C62" w:rsidRPr="00864C62" w:rsidRDefault="00864C62" w:rsidP="00864C62">
            <w:pPr>
              <w:keepNext/>
              <w:keepLines/>
              <w:spacing w:after="0"/>
              <w:rPr>
                <w:rFonts w:ascii="Arial" w:hAnsi="Arial"/>
                <w:sz w:val="18"/>
              </w:rPr>
            </w:pPr>
            <w:r w:rsidRPr="00864C62">
              <w:rPr>
                <w:rFonts w:ascii="Arial" w:hAnsi="Arial"/>
                <w:sz w:val="18"/>
              </w:rPr>
              <w:t>CSI-IM Resource Mapping</w:t>
            </w:r>
          </w:p>
          <w:p w14:paraId="466A546D"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w:t>
            </w:r>
            <w:proofErr w:type="spellStart"/>
            <w:r w:rsidRPr="00864C62">
              <w:rPr>
                <w:rFonts w:ascii="Arial" w:hAnsi="Arial"/>
                <w:sz w:val="18"/>
              </w:rPr>
              <w:t>k</w:t>
            </w:r>
            <w:r w:rsidRPr="00864C62">
              <w:rPr>
                <w:rFonts w:ascii="Arial" w:hAnsi="Arial"/>
                <w:sz w:val="18"/>
                <w:vertAlign w:val="subscript"/>
              </w:rPr>
              <w:t>CSI</w:t>
            </w:r>
            <w:proofErr w:type="spellEnd"/>
            <w:r w:rsidRPr="00864C62">
              <w:rPr>
                <w:rFonts w:ascii="Arial" w:hAnsi="Arial"/>
                <w:sz w:val="18"/>
                <w:vertAlign w:val="subscript"/>
              </w:rPr>
              <w:t>-</w:t>
            </w:r>
            <w:proofErr w:type="spellStart"/>
            <w:proofErr w:type="gramStart"/>
            <w:r w:rsidRPr="00864C62">
              <w:rPr>
                <w:rFonts w:ascii="Arial" w:hAnsi="Arial"/>
                <w:sz w:val="18"/>
                <w:vertAlign w:val="subscript"/>
              </w:rPr>
              <w:t>IM</w:t>
            </w:r>
            <w:r w:rsidRPr="00864C62">
              <w:rPr>
                <w:rFonts w:ascii="Arial" w:hAnsi="Arial"/>
                <w:sz w:val="18"/>
              </w:rPr>
              <w:t>,l</w:t>
            </w:r>
            <w:r w:rsidRPr="00864C62">
              <w:rPr>
                <w:rFonts w:ascii="Arial" w:hAnsi="Arial"/>
                <w:sz w:val="18"/>
                <w:vertAlign w:val="subscript"/>
              </w:rPr>
              <w:t>CSI</w:t>
            </w:r>
            <w:proofErr w:type="spellEnd"/>
            <w:proofErr w:type="gramEnd"/>
            <w:r w:rsidRPr="00864C62">
              <w:rPr>
                <w:rFonts w:ascii="Arial" w:hAnsi="Arial"/>
                <w:sz w:val="18"/>
                <w:vertAlign w:val="subscript"/>
              </w:rPr>
              <w:t>-IM</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35A5CC"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678E6"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(4,9)</w:t>
            </w:r>
          </w:p>
        </w:tc>
      </w:tr>
      <w:tr w:rsidR="00864C62" w:rsidRPr="00864C62" w14:paraId="7A680EDC"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7837E2"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F04BFFA"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 xml:space="preserve">CSI-IM </w:t>
            </w:r>
            <w:proofErr w:type="spellStart"/>
            <w:r w:rsidRPr="00864C62">
              <w:rPr>
                <w:rFonts w:ascii="Arial" w:hAnsi="Arial"/>
                <w:sz w:val="18"/>
              </w:rPr>
              <w:t>timeConfig</w:t>
            </w:r>
            <w:proofErr w:type="spellEnd"/>
          </w:p>
          <w:p w14:paraId="0445C2CC"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lang w:eastAsia="zh-CN"/>
              </w:rPr>
              <w:t>interval</w:t>
            </w:r>
            <w:r w:rsidRPr="00864C6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4ED1F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D8EF7C"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2A268CE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0F0236"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D47A01"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94E89"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Aperiodic</w:t>
            </w:r>
          </w:p>
        </w:tc>
      </w:tr>
      <w:tr w:rsidR="00864C62" w:rsidRPr="00864C62" w14:paraId="3D3070B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F83710" w14:textId="77777777" w:rsidR="00864C62" w:rsidRPr="00864C62" w:rsidRDefault="00864C62" w:rsidP="00864C62">
            <w:pPr>
              <w:keepNext/>
              <w:keepLines/>
              <w:spacing w:after="0"/>
              <w:rPr>
                <w:rFonts w:ascii="Arial" w:hAnsi="Arial"/>
                <w:sz w:val="18"/>
              </w:rPr>
            </w:pPr>
            <w:r w:rsidRPr="00864C62">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4651CAF"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0A1E1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Table 1</w:t>
            </w:r>
          </w:p>
        </w:tc>
      </w:tr>
      <w:tr w:rsidR="00864C62" w:rsidRPr="00864C62" w14:paraId="15B434C6"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6187C2"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A1DE70"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F5B08"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lang w:eastAsia="zh-CN"/>
              </w:rPr>
              <w:t>cri-RI-PMI-CQI</w:t>
            </w:r>
          </w:p>
        </w:tc>
      </w:tr>
      <w:tr w:rsidR="00864C62" w:rsidRPr="00864C62" w14:paraId="380E1C14"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5954F0"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timeRestrictionForI</w:t>
            </w:r>
            <w:r w:rsidRPr="00864C62">
              <w:rPr>
                <w:rFonts w:ascii="Arial" w:hAnsi="Arial"/>
                <w:sz w:val="18"/>
                <w:lang w:eastAsia="zh-CN"/>
              </w:rPr>
              <w:t>Channel</w:t>
            </w:r>
            <w:r w:rsidRPr="00864C62">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1C6031"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A30BF3"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6663DCF1"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580AF4"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A8E465"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4EC18C"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1A029DA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1FF586"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1AE5B5"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EB03ED"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Wideband</w:t>
            </w:r>
          </w:p>
        </w:tc>
      </w:tr>
      <w:tr w:rsidR="00864C62" w:rsidRPr="00864C62" w14:paraId="0529882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65C6C8"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pmi-FormatIndicator</w:t>
            </w:r>
            <w:proofErr w:type="spellEnd"/>
            <w:r w:rsidRPr="00864C62">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887E7AE"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CFF65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67A81B3D"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58E3E9" w14:textId="77777777" w:rsidR="00864C62" w:rsidRPr="00864C62" w:rsidRDefault="00864C62" w:rsidP="00864C62">
            <w:pPr>
              <w:keepNext/>
              <w:keepLines/>
              <w:spacing w:after="0"/>
              <w:rPr>
                <w:rFonts w:ascii="Arial" w:hAnsi="Arial"/>
                <w:sz w:val="18"/>
              </w:rPr>
            </w:pPr>
            <w:r w:rsidRPr="00864C62">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2C2DC5"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E4CD6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cs="Arial" w:hint="eastAsia"/>
                <w:sz w:val="18"/>
                <w:szCs w:val="18"/>
                <w:lang w:eastAsia="zh-CN"/>
              </w:rPr>
              <w:t>8</w:t>
            </w:r>
          </w:p>
        </w:tc>
      </w:tr>
      <w:tr w:rsidR="00864C62" w:rsidRPr="00864C62" w14:paraId="0A103B18"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29EFEB" w14:textId="77777777" w:rsidR="00864C62" w:rsidRPr="00864C62" w:rsidRDefault="00864C62" w:rsidP="00864C62">
            <w:pPr>
              <w:keepNext/>
              <w:keepLines/>
              <w:spacing w:after="0"/>
              <w:rPr>
                <w:rFonts w:ascii="Arial" w:hAnsi="Arial"/>
                <w:sz w:val="18"/>
              </w:rPr>
            </w:pPr>
            <w:proofErr w:type="spellStart"/>
            <w:r w:rsidRPr="00864C62">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E5CE68"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2C42ED"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cs="Arial"/>
                <w:sz w:val="18"/>
                <w:szCs w:val="18"/>
              </w:rPr>
              <w:t>11111111111111</w:t>
            </w:r>
          </w:p>
        </w:tc>
      </w:tr>
      <w:tr w:rsidR="00864C62" w:rsidRPr="00864C62" w14:paraId="6929C49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B7B5A7" w14:textId="77777777" w:rsidR="00864C62" w:rsidRPr="00864C62" w:rsidRDefault="00864C62" w:rsidP="00864C62">
            <w:pPr>
              <w:keepNext/>
              <w:keepLines/>
              <w:spacing w:after="0"/>
              <w:rPr>
                <w:rFonts w:ascii="Arial" w:hAnsi="Arial"/>
                <w:sz w:val="18"/>
              </w:rPr>
            </w:pPr>
            <w:r w:rsidRPr="00864C62">
              <w:rPr>
                <w:rFonts w:ascii="Arial" w:hAnsi="Arial"/>
                <w:sz w:val="18"/>
              </w:rPr>
              <w:t xml:space="preserve">CSI-Report </w:t>
            </w:r>
            <w:r w:rsidRPr="00864C62">
              <w:rPr>
                <w:rFonts w:ascii="Arial" w:hAnsi="Arial"/>
                <w:sz w:val="18"/>
                <w:lang w:eastAsia="zh-CN"/>
              </w:rPr>
              <w:t>interval</w:t>
            </w:r>
            <w:r w:rsidRPr="00864C6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C08868"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3DD53A"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0B3F1134"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66FF37"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459A338"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D764B4"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8</w:t>
            </w:r>
          </w:p>
        </w:tc>
      </w:tr>
      <w:tr w:rsidR="00864C62" w:rsidRPr="00864C62" w14:paraId="27D4BC6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83BA21"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1884D59"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BFC24"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 xml:space="preserve">1 in slots i, where </w:t>
            </w:r>
            <w:proofErr w:type="gramStart"/>
            <w:r w:rsidRPr="00864C62">
              <w:rPr>
                <w:rFonts w:ascii="Arial" w:eastAsia="Malgun Gothic" w:hAnsi="Arial"/>
                <w:sz w:val="18"/>
                <w:lang w:eastAsia="zh-CN"/>
              </w:rPr>
              <w:t>mod(</w:t>
            </w:r>
            <w:proofErr w:type="gramEnd"/>
            <w:r w:rsidRPr="00864C62">
              <w:rPr>
                <w:rFonts w:ascii="Arial" w:eastAsia="Malgun Gothic" w:hAnsi="Arial"/>
                <w:sz w:val="18"/>
                <w:lang w:eastAsia="zh-CN"/>
              </w:rPr>
              <w:t>i, 10) = 1, otherwise it is equal to 0</w:t>
            </w:r>
          </w:p>
        </w:tc>
      </w:tr>
      <w:tr w:rsidR="00864C62" w:rsidRPr="00864C62" w14:paraId="17AF4FF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4BC422" w14:textId="77777777" w:rsidR="00864C62" w:rsidRPr="00864C62" w:rsidRDefault="00864C62" w:rsidP="00864C62">
            <w:pPr>
              <w:keepNext/>
              <w:keepLines/>
              <w:spacing w:after="0"/>
              <w:rPr>
                <w:rFonts w:ascii="Arial" w:hAnsi="Arial"/>
                <w:sz w:val="18"/>
              </w:rPr>
            </w:pPr>
            <w:proofErr w:type="spellStart"/>
            <w:r w:rsidRPr="00864C62">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B01F99"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B902DB"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1</w:t>
            </w:r>
          </w:p>
        </w:tc>
      </w:tr>
      <w:tr w:rsidR="00864C62" w:rsidRPr="00864C62" w14:paraId="0848FD4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9BB0B7"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lastRenderedPageBreak/>
              <w:t>CSI-</w:t>
            </w:r>
            <w:proofErr w:type="spellStart"/>
            <w:r w:rsidRPr="00864C62">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D72B3B"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24C99"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eastAsia="Malgun Gothic" w:hAnsi="Arial"/>
                <w:sz w:val="18"/>
                <w:lang w:eastAsia="zh-CN"/>
              </w:rPr>
              <w:t>One State with one Associated Report Configuration</w:t>
            </w:r>
          </w:p>
          <w:p w14:paraId="10618571"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Associated Report Configuration contains pointers to NZP CSI-RS and CSI-IM</w:t>
            </w:r>
          </w:p>
        </w:tc>
      </w:tr>
      <w:tr w:rsidR="00864C62" w:rsidRPr="00864C62" w14:paraId="1AB2F0B7"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2902E6"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076132A9"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6E12FAC"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EAEC0" w14:textId="77777777" w:rsidR="00864C62" w:rsidRPr="00864C62" w:rsidRDefault="00864C62" w:rsidP="00864C62">
            <w:pPr>
              <w:keepNext/>
              <w:keepLines/>
              <w:spacing w:after="0"/>
              <w:jc w:val="center"/>
              <w:rPr>
                <w:rFonts w:ascii="Arial" w:eastAsia="Malgun Gothic" w:hAnsi="Arial"/>
                <w:sz w:val="18"/>
              </w:rPr>
            </w:pPr>
            <w:r w:rsidRPr="00864C62">
              <w:rPr>
                <w:rFonts w:ascii="Arial" w:eastAsia="Malgun Gothic" w:hAnsi="Arial"/>
                <w:sz w:val="18"/>
                <w:lang w:eastAsia="zh-CN"/>
              </w:rPr>
              <w:t>typeII-r16</w:t>
            </w:r>
          </w:p>
        </w:tc>
      </w:tr>
      <w:tr w:rsidR="00864C62" w:rsidRPr="00864C62" w14:paraId="34058ED0"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C964C9"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2C57BA" w14:textId="77777777" w:rsidR="00864C62" w:rsidRPr="00864C62" w:rsidRDefault="00864C62" w:rsidP="00864C62">
            <w:pPr>
              <w:keepNext/>
              <w:keepLines/>
              <w:spacing w:after="0"/>
              <w:rPr>
                <w:rFonts w:ascii="Arial" w:eastAsia="Malgun Gothic" w:hAnsi="Arial"/>
                <w:sz w:val="18"/>
              </w:rPr>
            </w:pPr>
            <w:r w:rsidRPr="00864C62">
              <w:rPr>
                <w:rFonts w:ascii="Arial" w:eastAsia="Malgun Gothic"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A2E32D7"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614BC1"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eastAsia="Malgun Gothic" w:hAnsi="Arial" w:hint="eastAsia"/>
                <w:sz w:val="18"/>
                <w:lang w:eastAsia="zh-CN"/>
              </w:rPr>
              <w:t>6</w:t>
            </w:r>
          </w:p>
          <w:p w14:paraId="54A4094C"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hint="eastAsia"/>
                <w:sz w:val="18"/>
                <w:lang w:eastAsia="zh-CN"/>
              </w:rPr>
              <w:t>(</w:t>
            </w:r>
            <w:r w:rsidRPr="00864C62">
              <w:rPr>
                <w:rFonts w:ascii="Arial" w:eastAsia="Malgun Gothic" w:hAnsi="Arial"/>
                <w:sz w:val="18"/>
                <w:lang w:val="en-US"/>
              </w:rPr>
              <w:t xml:space="preserve">L =4, </w:t>
            </w:r>
            <w:r w:rsidRPr="00864C62">
              <w:rPr>
                <w:rFonts w:ascii="Arial" w:eastAsia="Malgun Gothic" w:hAnsi="Arial"/>
                <w:i/>
                <w:iCs/>
                <w:sz w:val="18"/>
                <w:lang w:val="en-US"/>
              </w:rPr>
              <w:t>p</w:t>
            </w:r>
            <w:r w:rsidRPr="00864C62">
              <w:rPr>
                <w:rFonts w:ascii="Arial" w:eastAsia="Malgun Gothic" w:hAnsi="Arial"/>
                <w:i/>
                <w:iCs/>
                <w:sz w:val="18"/>
                <w:vertAlign w:val="subscript"/>
                <w:lang w:val="el-GR"/>
              </w:rPr>
              <w:t>ν</w:t>
            </w:r>
            <w:r w:rsidRPr="00864C62">
              <w:rPr>
                <w:rFonts w:ascii="Arial" w:eastAsia="Malgun Gothic" w:hAnsi="Arial"/>
                <w:sz w:val="18"/>
                <w:lang w:val="en-US"/>
              </w:rPr>
              <w:t xml:space="preserve"> =1/2, </w:t>
            </w:r>
            <w:r w:rsidRPr="00864C62">
              <w:rPr>
                <w:rFonts w:ascii="Arial" w:eastAsia="Malgun Gothic" w:hAnsi="Arial"/>
                <w:sz w:val="18"/>
                <w:lang w:val="el-GR"/>
              </w:rPr>
              <w:t>β=1/</w:t>
            </w:r>
            <w:proofErr w:type="gramStart"/>
            <w:r w:rsidRPr="00864C62">
              <w:rPr>
                <w:rFonts w:ascii="Arial" w:eastAsia="Malgun Gothic" w:hAnsi="Arial"/>
                <w:sz w:val="18"/>
                <w:lang w:val="el-GR"/>
              </w:rPr>
              <w:t>2</w:t>
            </w:r>
            <w:r w:rsidRPr="00864C62">
              <w:rPr>
                <w:rFonts w:ascii="Arial" w:eastAsia="Malgun Gothic" w:hAnsi="Arial"/>
                <w:sz w:val="18"/>
                <w:lang w:val="en-US"/>
              </w:rPr>
              <w:t xml:space="preserve"> </w:t>
            </w:r>
            <w:r w:rsidRPr="00864C62">
              <w:rPr>
                <w:rFonts w:ascii="Arial" w:eastAsia="Malgun Gothic" w:hAnsi="Arial" w:hint="eastAsia"/>
                <w:sz w:val="18"/>
                <w:lang w:val="en-US" w:eastAsia="zh-CN"/>
              </w:rPr>
              <w:t>)</w:t>
            </w:r>
            <w:proofErr w:type="gramEnd"/>
          </w:p>
        </w:tc>
      </w:tr>
      <w:tr w:rsidR="00864C62" w:rsidRPr="00864C62" w14:paraId="19554D09"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444921C"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5A62020" w14:textId="77777777" w:rsidR="00864C62" w:rsidRPr="00864C62" w:rsidRDefault="00864C62" w:rsidP="00864C62">
            <w:pPr>
              <w:keepNext/>
              <w:keepLines/>
              <w:spacing w:after="0"/>
              <w:rPr>
                <w:rFonts w:ascii="Arial" w:hAnsi="Arial"/>
                <w:sz w:val="18"/>
              </w:rPr>
            </w:pPr>
            <w:r w:rsidRPr="00864C62">
              <w:rPr>
                <w:rFonts w:ascii="Arial" w:eastAsia="Malgun Gothic" w:hAnsi="Arial" w:hint="eastAsia"/>
                <w:sz w:val="18"/>
                <w:lang w:eastAsia="zh-CN"/>
              </w:rPr>
              <w:t>R</w:t>
            </w:r>
            <w:r w:rsidRPr="00864C62">
              <w:rPr>
                <w:rFonts w:ascii="Arial" w:eastAsia="Malgun Gothic"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12B514E"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DAE378"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hint="eastAsia"/>
                <w:sz w:val="18"/>
                <w:lang w:eastAsia="zh-CN"/>
              </w:rPr>
              <w:t>1</w:t>
            </w:r>
          </w:p>
        </w:tc>
      </w:tr>
      <w:tr w:rsidR="00864C62" w:rsidRPr="00864C62" w14:paraId="495FBCE9"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8790EF5"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573FD227" w14:textId="77777777" w:rsidR="00864C62" w:rsidRPr="00864C62" w:rsidRDefault="00864C62" w:rsidP="00864C62">
            <w:pPr>
              <w:keepNext/>
              <w:keepLines/>
              <w:spacing w:after="0"/>
              <w:rPr>
                <w:rFonts w:ascii="Arial" w:hAnsi="Arial"/>
                <w:sz w:val="18"/>
              </w:rPr>
            </w:pPr>
            <w:r w:rsidRPr="00864C62">
              <w:rPr>
                <w:rFonts w:ascii="Arial" w:hAnsi="Arial"/>
                <w:sz w:val="18"/>
              </w:rPr>
              <w:t>(CodebookConfig-N</w:t>
            </w:r>
            <w:proofErr w:type="gramStart"/>
            <w:r w:rsidRPr="00864C62">
              <w:rPr>
                <w:rFonts w:ascii="Arial" w:hAnsi="Arial"/>
                <w:sz w:val="18"/>
              </w:rPr>
              <w:t>1,CodebookConfig</w:t>
            </w:r>
            <w:proofErr w:type="gramEnd"/>
            <w:r w:rsidRPr="00864C62">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466DF377"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21F925"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(4,2)</w:t>
            </w:r>
          </w:p>
        </w:tc>
      </w:tr>
      <w:tr w:rsidR="00864C62" w:rsidRPr="00864C62" w14:paraId="6C43A495"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8DF0086"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E240945"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(CodebookConfig-O</w:t>
            </w:r>
            <w:proofErr w:type="gramStart"/>
            <w:r w:rsidRPr="00864C62">
              <w:rPr>
                <w:rFonts w:ascii="Arial" w:hAnsi="Arial"/>
                <w:sz w:val="18"/>
              </w:rPr>
              <w:t>1,CodebookConfig</w:t>
            </w:r>
            <w:proofErr w:type="gramEnd"/>
            <w:r w:rsidRPr="00864C62">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678467D1"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FAF44"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(4,4)</w:t>
            </w:r>
          </w:p>
        </w:tc>
      </w:tr>
      <w:tr w:rsidR="00864C62" w:rsidRPr="00864C62" w14:paraId="0402B1D8"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A0DE302"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1CABFBD"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2A5A73"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CCEBD"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eastAsia="Malgun Gothic" w:hAnsi="Arial"/>
                <w:sz w:val="18"/>
                <w:lang w:eastAsia="zh-CN"/>
              </w:rPr>
              <w:t xml:space="preserve">0x </w:t>
            </w:r>
            <w:r w:rsidRPr="00864C62">
              <w:rPr>
                <w:rFonts w:ascii="Arial" w:eastAsia="Malgun Gothic" w:hAnsi="Arial" w:hint="eastAsia"/>
                <w:sz w:val="18"/>
                <w:lang w:eastAsia="zh-CN"/>
              </w:rPr>
              <w:t>7FF</w:t>
            </w:r>
          </w:p>
          <w:p w14:paraId="22F3F4CA"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FFFF</w:t>
            </w:r>
            <w:r w:rsidRPr="00864C62">
              <w:rPr>
                <w:rFonts w:ascii="Arial" w:eastAsia="Malgun Gothic" w:hAnsi="Arial" w:hint="eastAsia"/>
                <w:sz w:val="18"/>
                <w:lang w:eastAsia="zh-CN"/>
              </w:rPr>
              <w:t xml:space="preserve"> </w:t>
            </w:r>
            <w:proofErr w:type="spellStart"/>
            <w:r w:rsidRPr="00864C62">
              <w:rPr>
                <w:rFonts w:ascii="Arial" w:eastAsia="Malgun Gothic" w:hAnsi="Arial" w:hint="eastAsia"/>
                <w:sz w:val="18"/>
                <w:lang w:eastAsia="zh-CN"/>
              </w:rPr>
              <w:t>FFFF</w:t>
            </w:r>
            <w:proofErr w:type="spellEnd"/>
            <w:r w:rsidRPr="00864C62">
              <w:rPr>
                <w:rFonts w:ascii="Arial" w:eastAsia="Malgun Gothic" w:hAnsi="Arial" w:hint="eastAsia"/>
                <w:sz w:val="18"/>
                <w:lang w:eastAsia="zh-CN"/>
              </w:rPr>
              <w:t xml:space="preserve"> </w:t>
            </w:r>
            <w:proofErr w:type="spellStart"/>
            <w:r w:rsidRPr="00864C62">
              <w:rPr>
                <w:rFonts w:ascii="Arial" w:eastAsia="Malgun Gothic" w:hAnsi="Arial" w:hint="eastAsia"/>
                <w:sz w:val="18"/>
                <w:lang w:eastAsia="zh-CN"/>
              </w:rPr>
              <w:t>FFFF</w:t>
            </w:r>
            <w:proofErr w:type="spellEnd"/>
            <w:r w:rsidRPr="00864C62">
              <w:rPr>
                <w:rFonts w:ascii="Arial" w:eastAsia="Malgun Gothic" w:hAnsi="Arial" w:hint="eastAsia"/>
                <w:sz w:val="18"/>
                <w:lang w:eastAsia="zh-CN"/>
              </w:rPr>
              <w:t xml:space="preserve"> </w:t>
            </w:r>
            <w:proofErr w:type="spellStart"/>
            <w:r w:rsidRPr="00864C62">
              <w:rPr>
                <w:rFonts w:ascii="Arial" w:eastAsia="Malgun Gothic" w:hAnsi="Arial" w:hint="eastAsia"/>
                <w:sz w:val="18"/>
                <w:lang w:eastAsia="zh-CN"/>
              </w:rPr>
              <w:t>FFFF</w:t>
            </w:r>
            <w:proofErr w:type="spellEnd"/>
          </w:p>
        </w:tc>
      </w:tr>
      <w:tr w:rsidR="00864C62" w:rsidRPr="00864C62" w14:paraId="16A05460"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6D5161"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AD7F2FE" w14:textId="77777777" w:rsidR="00864C62" w:rsidRPr="00864C62" w:rsidRDefault="00864C62" w:rsidP="00864C62">
            <w:pPr>
              <w:keepNext/>
              <w:keepLines/>
              <w:spacing w:after="0"/>
              <w:rPr>
                <w:rFonts w:ascii="Arial" w:eastAsia="Malgun Gothic" w:hAnsi="Arial"/>
                <w:sz w:val="18"/>
                <w:lang w:val="fr-FR"/>
              </w:rPr>
            </w:pPr>
            <w:r w:rsidRPr="00864C62">
              <w:rPr>
                <w:rFonts w:ascii="Arial" w:hAnsi="Arial"/>
                <w:sz w:val="18"/>
                <w:lang w:val="fr-FR"/>
              </w:rPr>
              <w:t>RI Restriction</w:t>
            </w:r>
            <w:r w:rsidRPr="00864C62">
              <w:rPr>
                <w:rFonts w:ascii="Arial" w:hAnsi="Arial"/>
                <w:sz w:val="18"/>
                <w:lang w:val="fr-FR" w:eastAsia="zh-CN"/>
              </w:rPr>
              <w:t xml:space="preserve"> </w:t>
            </w:r>
            <w:r w:rsidRPr="00864C62">
              <w:rPr>
                <w:rFonts w:ascii="Arial" w:eastAsia="Malgun Gothic" w:hAnsi="Arial"/>
                <w:sz w:val="18"/>
                <w:lang w:val="fr-FR"/>
              </w:rPr>
              <w:t>(typeII-RI-Restriction</w:t>
            </w:r>
            <w:r w:rsidRPr="00864C62">
              <w:rPr>
                <w:rFonts w:ascii="Arial" w:eastAsia="Malgun Gothic" w:hAnsi="Arial"/>
                <w:sz w:val="18"/>
                <w:lang w:val="fr-FR" w:eastAsia="zh-CN"/>
              </w:rPr>
              <w:t>-r16</w:t>
            </w:r>
            <w:r w:rsidRPr="00864C62">
              <w:rPr>
                <w:rFonts w:ascii="Arial" w:eastAsia="Malgun Gothic"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2991E4C0" w14:textId="77777777" w:rsidR="00864C62" w:rsidRPr="00864C62" w:rsidRDefault="00864C62" w:rsidP="00864C62">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01517F"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hint="eastAsia"/>
                <w:sz w:val="18"/>
                <w:lang w:eastAsia="zh-CN"/>
              </w:rPr>
              <w:t>00</w:t>
            </w:r>
            <w:r w:rsidRPr="00864C62">
              <w:rPr>
                <w:rFonts w:ascii="Arial" w:hAnsi="Arial"/>
                <w:sz w:val="18"/>
                <w:lang w:eastAsia="zh-CN"/>
              </w:rPr>
              <w:t>10</w:t>
            </w:r>
          </w:p>
        </w:tc>
      </w:tr>
      <w:tr w:rsidR="00864C62" w:rsidRPr="00864C62" w14:paraId="4277F15E"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FD1952F" w14:textId="77777777" w:rsidR="00864C62" w:rsidRPr="00864C62" w:rsidRDefault="00864C62" w:rsidP="00864C62">
            <w:pPr>
              <w:keepNext/>
              <w:keepLines/>
              <w:spacing w:after="0"/>
              <w:rPr>
                <w:rFonts w:ascii="Arial" w:hAnsi="Arial"/>
                <w:sz w:val="18"/>
              </w:rPr>
            </w:pPr>
            <w:r w:rsidRPr="00864C62">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654E94A"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6A515"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PUSCH</w:t>
            </w:r>
          </w:p>
        </w:tc>
      </w:tr>
      <w:tr w:rsidR="00864C62" w:rsidRPr="00864C62" w14:paraId="008A011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737BB8"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5DE9C7"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DE7060" w14:textId="0C500161" w:rsidR="00864C62" w:rsidRPr="00864C62" w:rsidRDefault="00864C62" w:rsidP="00864C62">
            <w:pPr>
              <w:keepNext/>
              <w:keepLines/>
              <w:spacing w:after="0"/>
              <w:jc w:val="center"/>
              <w:rPr>
                <w:rFonts w:ascii="Arial" w:hAnsi="Arial"/>
                <w:sz w:val="18"/>
                <w:lang w:eastAsia="zh-CN"/>
              </w:rPr>
            </w:pPr>
            <w:del w:id="94" w:author="Huawei" w:date="2025-02-19T16:59:00Z">
              <w:r w:rsidRPr="00864C62" w:rsidDel="00864C62">
                <w:rPr>
                  <w:rFonts w:ascii="Arial" w:hAnsi="Arial"/>
                  <w:sz w:val="18"/>
                  <w:lang w:eastAsia="zh-CN"/>
                </w:rPr>
                <w:delText>6.5</w:delText>
              </w:r>
            </w:del>
            <w:ins w:id="95" w:author="Huawei" w:date="2025-02-19T16:59:00Z">
              <w:r>
                <w:rPr>
                  <w:rFonts w:ascii="Arial" w:hAnsi="Arial"/>
                  <w:sz w:val="18"/>
                  <w:lang w:eastAsia="zh-CN"/>
                </w:rPr>
                <w:t>7</w:t>
              </w:r>
            </w:ins>
          </w:p>
        </w:tc>
      </w:tr>
      <w:tr w:rsidR="00864C62" w:rsidRPr="00864C62" w14:paraId="3628D1C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58D6FA" w14:textId="77777777" w:rsidR="00864C62" w:rsidRPr="00864C62" w:rsidRDefault="00864C62" w:rsidP="00864C62">
            <w:pPr>
              <w:keepNext/>
              <w:keepLines/>
              <w:spacing w:after="0"/>
              <w:rPr>
                <w:rFonts w:ascii="Arial" w:hAnsi="Arial"/>
                <w:sz w:val="18"/>
              </w:rPr>
            </w:pPr>
            <w:r w:rsidRPr="00864C62">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03C05D1"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815CA"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w:t>
            </w:r>
          </w:p>
        </w:tc>
      </w:tr>
      <w:tr w:rsidR="00864C62" w:rsidRPr="00864C62" w14:paraId="47950894"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03BE1E"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5A1590B"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1D429" w14:textId="77777777" w:rsidR="00864C62" w:rsidRPr="00864C62" w:rsidRDefault="00864C62" w:rsidP="00864C62">
            <w:pPr>
              <w:keepNext/>
              <w:keepLines/>
              <w:spacing w:after="0"/>
              <w:jc w:val="center"/>
              <w:rPr>
                <w:rFonts w:ascii="Arial" w:hAnsi="Arial"/>
                <w:sz w:val="18"/>
                <w:lang w:eastAsia="zh-CN"/>
              </w:rPr>
            </w:pPr>
            <w:proofErr w:type="gramStart"/>
            <w:r w:rsidRPr="00864C62">
              <w:rPr>
                <w:rFonts w:ascii="Arial" w:eastAsia="Malgun Gothic" w:hAnsi="Arial" w:cs="Arial"/>
                <w:sz w:val="18"/>
                <w:szCs w:val="18"/>
              </w:rPr>
              <w:t>R.PDSCH</w:t>
            </w:r>
            <w:proofErr w:type="gramEnd"/>
            <w:r w:rsidRPr="00864C62">
              <w:rPr>
                <w:rFonts w:ascii="Arial" w:eastAsia="Malgun Gothic" w:hAnsi="Arial" w:cs="Arial"/>
                <w:sz w:val="18"/>
                <w:szCs w:val="18"/>
              </w:rPr>
              <w:t>.2-</w:t>
            </w:r>
            <w:r w:rsidRPr="00864C62">
              <w:rPr>
                <w:rFonts w:ascii="Arial" w:eastAsia="Malgun Gothic" w:hAnsi="Arial" w:cs="Arial"/>
                <w:sz w:val="18"/>
                <w:szCs w:val="18"/>
                <w:lang w:eastAsia="zh-CN"/>
              </w:rPr>
              <w:t>8</w:t>
            </w:r>
            <w:r w:rsidRPr="00864C62">
              <w:rPr>
                <w:rFonts w:ascii="Arial" w:eastAsia="Malgun Gothic" w:hAnsi="Arial" w:cs="Arial"/>
                <w:sz w:val="18"/>
                <w:szCs w:val="18"/>
              </w:rPr>
              <w:t>.</w:t>
            </w:r>
            <w:r w:rsidRPr="00864C62">
              <w:rPr>
                <w:rFonts w:ascii="Arial" w:eastAsia="Malgun Gothic" w:hAnsi="Arial" w:cs="Arial"/>
                <w:sz w:val="18"/>
                <w:szCs w:val="18"/>
                <w:lang w:eastAsia="zh-CN"/>
              </w:rPr>
              <w:t>3</w:t>
            </w:r>
            <w:r w:rsidRPr="00864C62">
              <w:rPr>
                <w:rFonts w:ascii="Arial" w:eastAsia="Malgun Gothic" w:hAnsi="Arial" w:cs="Arial"/>
                <w:sz w:val="18"/>
                <w:szCs w:val="18"/>
              </w:rPr>
              <w:t xml:space="preserve"> TDD</w:t>
            </w:r>
          </w:p>
        </w:tc>
      </w:tr>
      <w:tr w:rsidR="00864C62" w:rsidRPr="00864C62" w14:paraId="5F96CCF6"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B76EDE2" w14:textId="77777777" w:rsidR="00864C62" w:rsidRPr="00864C62" w:rsidRDefault="00864C62" w:rsidP="00864C62">
            <w:pPr>
              <w:keepNext/>
              <w:keepLines/>
              <w:spacing w:after="0"/>
              <w:rPr>
                <w:rFonts w:ascii="Arial" w:hAnsi="Arial"/>
                <w:sz w:val="18"/>
              </w:rPr>
            </w:pPr>
            <w:r w:rsidRPr="00864C62">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C90C1F4"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6D9917" w14:textId="77777777" w:rsidR="00864C62" w:rsidRPr="00864C62" w:rsidRDefault="00864C62" w:rsidP="00864C62">
            <w:pPr>
              <w:keepNext/>
              <w:keepLines/>
              <w:spacing w:after="0"/>
              <w:jc w:val="center"/>
              <w:rPr>
                <w:rFonts w:ascii="Arial" w:eastAsia="Malgun Gothic" w:hAnsi="Arial" w:cs="Arial"/>
                <w:sz w:val="18"/>
                <w:szCs w:val="18"/>
              </w:rPr>
            </w:pPr>
            <w:r w:rsidRPr="00864C62">
              <w:rPr>
                <w:rFonts w:ascii="Arial" w:eastAsia="Malgun Gothic" w:hAnsi="Arial" w:cs="Arial"/>
                <w:sz w:val="18"/>
                <w:szCs w:val="18"/>
              </w:rPr>
              <w:t>Single Panel Type I, Random precoder selection updated per slot, with equal probability of each applicable i</w:t>
            </w:r>
            <w:r w:rsidRPr="00864C62">
              <w:rPr>
                <w:rFonts w:ascii="Arial" w:eastAsia="Malgun Gothic" w:hAnsi="Arial" w:cs="Arial"/>
                <w:sz w:val="18"/>
                <w:szCs w:val="18"/>
                <w:vertAlign w:val="subscript"/>
              </w:rPr>
              <w:t>1</w:t>
            </w:r>
            <w:r w:rsidRPr="00864C62">
              <w:rPr>
                <w:rFonts w:ascii="Arial" w:eastAsia="Malgun Gothic" w:hAnsi="Arial" w:cs="Arial"/>
                <w:sz w:val="18"/>
                <w:szCs w:val="18"/>
              </w:rPr>
              <w:t>, i</w:t>
            </w:r>
            <w:r w:rsidRPr="00864C62">
              <w:rPr>
                <w:rFonts w:ascii="Arial" w:eastAsia="Malgun Gothic" w:hAnsi="Arial" w:cs="Arial"/>
                <w:sz w:val="18"/>
                <w:szCs w:val="18"/>
                <w:vertAlign w:val="subscript"/>
              </w:rPr>
              <w:t>2</w:t>
            </w:r>
            <w:r w:rsidRPr="00864C62">
              <w:rPr>
                <w:rFonts w:ascii="Arial" w:eastAsia="Malgun Gothic" w:hAnsi="Arial" w:cs="Arial"/>
                <w:sz w:val="18"/>
                <w:szCs w:val="18"/>
              </w:rPr>
              <w:t xml:space="preserve"> combination, and with i</w:t>
            </w:r>
            <w:r w:rsidRPr="00864C62">
              <w:rPr>
                <w:rFonts w:ascii="Arial" w:eastAsia="Malgun Gothic" w:hAnsi="Arial" w:cs="Arial"/>
                <w:sz w:val="18"/>
                <w:szCs w:val="18"/>
                <w:vertAlign w:val="subscript"/>
              </w:rPr>
              <w:t>1</w:t>
            </w:r>
            <w:r w:rsidRPr="00864C62">
              <w:rPr>
                <w:rFonts w:ascii="Arial" w:eastAsia="Malgun Gothic" w:hAnsi="Arial" w:cs="Arial"/>
                <w:sz w:val="18"/>
                <w:szCs w:val="18"/>
              </w:rPr>
              <w:t xml:space="preserve"> wideband granularity and i</w:t>
            </w:r>
            <w:r w:rsidRPr="00864C62">
              <w:rPr>
                <w:rFonts w:ascii="Arial" w:eastAsia="Malgun Gothic" w:hAnsi="Arial" w:cs="Arial"/>
                <w:sz w:val="18"/>
                <w:szCs w:val="18"/>
                <w:vertAlign w:val="subscript"/>
              </w:rPr>
              <w:t>2</w:t>
            </w:r>
            <w:r w:rsidRPr="00864C62">
              <w:rPr>
                <w:rFonts w:ascii="Arial" w:eastAsia="Malgun Gothic" w:hAnsi="Arial" w:cs="Arial"/>
                <w:sz w:val="18"/>
                <w:szCs w:val="18"/>
              </w:rPr>
              <w:t xml:space="preserve"> subband granularity</w:t>
            </w:r>
          </w:p>
        </w:tc>
      </w:tr>
      <w:tr w:rsidR="00864C62" w:rsidRPr="00864C62" w14:paraId="50BA210A" w14:textId="77777777" w:rsidTr="001F49E5">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741EFC1" w14:textId="77777777" w:rsidR="00864C62" w:rsidRPr="00864C62" w:rsidRDefault="00864C62" w:rsidP="00864C62">
            <w:pPr>
              <w:keepNext/>
              <w:keepLines/>
              <w:spacing w:after="0"/>
              <w:ind w:left="851" w:hanging="851"/>
              <w:rPr>
                <w:rFonts w:ascii="Arial" w:hAnsi="Arial"/>
                <w:sz w:val="18"/>
              </w:rPr>
            </w:pPr>
            <w:r w:rsidRPr="00864C62">
              <w:rPr>
                <w:rFonts w:ascii="Arial" w:hAnsi="Arial"/>
                <w:sz w:val="18"/>
              </w:rPr>
              <w:t>Note 1:</w:t>
            </w:r>
            <w:r w:rsidRPr="00864C62">
              <w:rPr>
                <w:rFonts w:ascii="Arial" w:hAnsi="Arial"/>
                <w:sz w:val="18"/>
                <w:lang w:eastAsia="zh-CN"/>
              </w:rPr>
              <w:tab/>
              <w:t>When Throughput is measured using</w:t>
            </w:r>
            <w:r w:rsidRPr="00864C62">
              <w:rPr>
                <w:rFonts w:ascii="Arial" w:hAnsi="Arial"/>
                <w:sz w:val="18"/>
              </w:rPr>
              <w:t xml:space="preserve"> random precoder selection, the precoder shall be updated in each slot (</w:t>
            </w:r>
            <w:r w:rsidRPr="00864C62">
              <w:rPr>
                <w:rFonts w:ascii="Arial" w:hAnsi="Arial"/>
                <w:sz w:val="18"/>
                <w:lang w:eastAsia="zh-CN"/>
              </w:rPr>
              <w:t>0.5</w:t>
            </w:r>
            <w:r w:rsidRPr="00864C62">
              <w:rPr>
                <w:rFonts w:ascii="Arial" w:hAnsi="Arial"/>
                <w:sz w:val="18"/>
              </w:rPr>
              <w:t xml:space="preserve"> ms granularity) with equal probability of each applicable i</w:t>
            </w:r>
            <w:r w:rsidRPr="00864C62">
              <w:rPr>
                <w:rFonts w:ascii="Arial" w:hAnsi="Arial"/>
                <w:sz w:val="18"/>
                <w:vertAlign w:val="subscript"/>
              </w:rPr>
              <w:t>1</w:t>
            </w:r>
            <w:r w:rsidRPr="00864C62">
              <w:rPr>
                <w:rFonts w:ascii="Arial" w:hAnsi="Arial"/>
                <w:sz w:val="18"/>
              </w:rPr>
              <w:t>, i</w:t>
            </w:r>
            <w:r w:rsidRPr="00864C62">
              <w:rPr>
                <w:rFonts w:ascii="Arial" w:hAnsi="Arial"/>
                <w:sz w:val="18"/>
                <w:vertAlign w:val="subscript"/>
              </w:rPr>
              <w:t>2</w:t>
            </w:r>
            <w:r w:rsidRPr="00864C62">
              <w:rPr>
                <w:rFonts w:ascii="Arial" w:hAnsi="Arial"/>
                <w:sz w:val="18"/>
              </w:rPr>
              <w:t xml:space="preserve"> combination. </w:t>
            </w:r>
            <w:r w:rsidRPr="00864C62">
              <w:rPr>
                <w:rFonts w:ascii="Arial" w:hAnsi="Arial" w:hint="eastAsia"/>
                <w:sz w:val="18"/>
                <w:lang w:eastAsia="zh-CN"/>
              </w:rPr>
              <w:t>The</w:t>
            </w:r>
            <w:r w:rsidRPr="00864C62">
              <w:rPr>
                <w:rFonts w:ascii="Arial" w:hAnsi="Arial"/>
                <w:sz w:val="18"/>
              </w:rPr>
              <w:t xml:space="preserve"> </w:t>
            </w:r>
            <w:r w:rsidRPr="00864C62">
              <w:rPr>
                <w:rFonts w:ascii="Arial" w:hAnsi="Arial" w:hint="eastAsia"/>
                <w:sz w:val="18"/>
                <w:lang w:eastAsia="zh-CN"/>
              </w:rPr>
              <w:t>random</w:t>
            </w:r>
            <w:r w:rsidRPr="00864C62">
              <w:rPr>
                <w:rFonts w:ascii="Arial" w:hAnsi="Arial"/>
                <w:sz w:val="18"/>
              </w:rPr>
              <w:t xml:space="preserve"> </w:t>
            </w:r>
            <w:r w:rsidRPr="00864C62">
              <w:rPr>
                <w:rFonts w:ascii="Arial" w:hAnsi="Arial" w:hint="eastAsia"/>
                <w:sz w:val="18"/>
                <w:lang w:eastAsia="zh-CN"/>
              </w:rPr>
              <w:t>precoder</w:t>
            </w:r>
            <w:r w:rsidRPr="00864C62">
              <w:rPr>
                <w:rFonts w:ascii="Arial" w:hAnsi="Arial"/>
                <w:sz w:val="18"/>
              </w:rPr>
              <w:t xml:space="preserve"> </w:t>
            </w:r>
            <w:r w:rsidRPr="00864C62">
              <w:rPr>
                <w:rFonts w:ascii="Arial" w:hAnsi="Arial" w:hint="eastAsia"/>
                <w:sz w:val="18"/>
                <w:lang w:eastAsia="zh-CN"/>
              </w:rPr>
              <w:t>generation</w:t>
            </w:r>
            <w:r w:rsidRPr="00864C62">
              <w:rPr>
                <w:rFonts w:ascii="Arial" w:hAnsi="Arial"/>
                <w:sz w:val="18"/>
              </w:rPr>
              <w:t xml:space="preserve"> shall </w:t>
            </w:r>
            <w:r w:rsidRPr="00864C62">
              <w:rPr>
                <w:rFonts w:ascii="Arial" w:hAnsi="Arial" w:hint="eastAsia"/>
                <w:sz w:val="18"/>
                <w:lang w:eastAsia="zh-CN"/>
              </w:rPr>
              <w:t>follow</w:t>
            </w:r>
            <w:r w:rsidRPr="00864C62">
              <w:rPr>
                <w:rFonts w:ascii="Arial" w:hAnsi="Arial"/>
                <w:sz w:val="18"/>
                <w:lang w:eastAsia="zh-CN"/>
              </w:rPr>
              <w:t xml:space="preserve"> </w:t>
            </w:r>
            <w:r w:rsidRPr="00864C62">
              <w:rPr>
                <w:rFonts w:ascii="Arial" w:hAnsi="Arial"/>
                <w:sz w:val="18"/>
              </w:rPr>
              <w:t>'</w:t>
            </w:r>
            <w:proofErr w:type="spellStart"/>
            <w:r w:rsidRPr="00864C62">
              <w:rPr>
                <w:sz w:val="18"/>
              </w:rPr>
              <w:t>typeI-SinglePanel</w:t>
            </w:r>
            <w:proofErr w:type="spellEnd"/>
            <w:r w:rsidRPr="00864C62">
              <w:rPr>
                <w:rFonts w:ascii="Arial" w:hAnsi="Arial"/>
                <w:sz w:val="18"/>
              </w:rPr>
              <w:t>'</w:t>
            </w:r>
            <w:r w:rsidRPr="00864C62">
              <w:rPr>
                <w:rFonts w:ascii="Arial" w:hAnsi="Arial"/>
                <w:sz w:val="18"/>
                <w:lang w:eastAsia="zh-CN"/>
              </w:rPr>
              <w:t xml:space="preserve"> codebook configuration as specified in table 6.3.3.2.3-1.</w:t>
            </w:r>
          </w:p>
          <w:p w14:paraId="779798A6" w14:textId="77777777" w:rsidR="00864C62" w:rsidRPr="00864C62" w:rsidRDefault="00864C62" w:rsidP="00864C62">
            <w:pPr>
              <w:keepNext/>
              <w:keepLines/>
              <w:spacing w:after="0"/>
              <w:ind w:left="851" w:hanging="851"/>
              <w:rPr>
                <w:rFonts w:ascii="Arial" w:hAnsi="Arial"/>
                <w:sz w:val="18"/>
              </w:rPr>
            </w:pPr>
            <w:r w:rsidRPr="00864C62">
              <w:rPr>
                <w:rFonts w:ascii="Arial" w:hAnsi="Arial"/>
                <w:sz w:val="18"/>
              </w:rPr>
              <w:t>Note 2:</w:t>
            </w:r>
            <w:r w:rsidRPr="00864C62">
              <w:rPr>
                <w:rFonts w:ascii="Arial" w:hAnsi="Arial"/>
                <w:sz w:val="18"/>
                <w:lang w:eastAsia="zh-CN"/>
              </w:rPr>
              <w:tab/>
            </w:r>
            <w:r w:rsidRPr="00864C62">
              <w:rPr>
                <w:rFonts w:ascii="Arial" w:hAnsi="Arial"/>
                <w:sz w:val="18"/>
              </w:rPr>
              <w:t xml:space="preserve">If the UE reports in an available uplink reporting instance at </w:t>
            </w:r>
            <w:proofErr w:type="spellStart"/>
            <w:r w:rsidRPr="00864C62">
              <w:rPr>
                <w:rFonts w:ascii="Arial" w:hAnsi="Arial"/>
                <w:sz w:val="18"/>
                <w:lang w:eastAsia="zh-CN"/>
              </w:rPr>
              <w:t>slot</w:t>
            </w:r>
            <w:r w:rsidRPr="00864C62">
              <w:rPr>
                <w:rFonts w:ascii="Arial" w:hAnsi="Arial"/>
                <w:sz w:val="18"/>
              </w:rPr>
              <w:t>#n</w:t>
            </w:r>
            <w:proofErr w:type="spellEnd"/>
            <w:r w:rsidRPr="00864C62">
              <w:rPr>
                <w:rFonts w:ascii="Arial" w:hAnsi="Arial"/>
                <w:sz w:val="18"/>
              </w:rPr>
              <w:t xml:space="preserve"> based on PMI estimation at a downlink </w:t>
            </w:r>
            <w:r w:rsidRPr="00864C62">
              <w:rPr>
                <w:rFonts w:ascii="Arial" w:hAnsi="Arial"/>
                <w:sz w:val="18"/>
                <w:lang w:eastAsia="zh-CN"/>
              </w:rPr>
              <w:t xml:space="preserve">slot </w:t>
            </w:r>
            <w:r w:rsidRPr="00864C62">
              <w:rPr>
                <w:rFonts w:ascii="Arial" w:hAnsi="Arial"/>
                <w:sz w:val="18"/>
              </w:rPr>
              <w:t xml:space="preserve">not later than </w:t>
            </w:r>
            <w:r w:rsidRPr="00864C62">
              <w:rPr>
                <w:rFonts w:ascii="Arial" w:hAnsi="Arial"/>
                <w:sz w:val="18"/>
                <w:lang w:eastAsia="zh-CN"/>
              </w:rPr>
              <w:t>slot</w:t>
            </w:r>
            <w:r w:rsidRPr="00864C62">
              <w:rPr>
                <w:rFonts w:ascii="Arial" w:hAnsi="Arial"/>
                <w:sz w:val="18"/>
              </w:rPr>
              <w:t>#(n-</w:t>
            </w:r>
            <w:r w:rsidRPr="00864C62">
              <w:rPr>
                <w:rFonts w:ascii="Arial" w:hAnsi="Arial"/>
                <w:sz w:val="18"/>
                <w:lang w:eastAsia="zh-CN"/>
              </w:rPr>
              <w:t>6</w:t>
            </w:r>
            <w:r w:rsidRPr="00864C62">
              <w:rPr>
                <w:rFonts w:ascii="Arial" w:hAnsi="Arial"/>
                <w:sz w:val="18"/>
              </w:rPr>
              <w:t xml:space="preserve">), this reported PMI cannot be applied at the </w:t>
            </w:r>
            <w:proofErr w:type="spellStart"/>
            <w:r w:rsidRPr="00864C62">
              <w:rPr>
                <w:rFonts w:ascii="Arial" w:hAnsi="Arial"/>
                <w:sz w:val="18"/>
              </w:rPr>
              <w:t>gNB</w:t>
            </w:r>
            <w:proofErr w:type="spellEnd"/>
            <w:r w:rsidRPr="00864C62">
              <w:rPr>
                <w:rFonts w:ascii="Arial" w:hAnsi="Arial"/>
                <w:sz w:val="18"/>
              </w:rPr>
              <w:t xml:space="preserve"> downlink before </w:t>
            </w:r>
            <w:r w:rsidRPr="00864C62">
              <w:rPr>
                <w:rFonts w:ascii="Arial" w:hAnsi="Arial"/>
                <w:sz w:val="18"/>
                <w:lang w:eastAsia="zh-CN"/>
              </w:rPr>
              <w:t>slot</w:t>
            </w:r>
            <w:r w:rsidRPr="00864C62">
              <w:rPr>
                <w:rFonts w:ascii="Arial" w:hAnsi="Arial"/>
                <w:sz w:val="18"/>
              </w:rPr>
              <w:t>#(n+</w:t>
            </w:r>
            <w:r w:rsidRPr="00864C62">
              <w:rPr>
                <w:rFonts w:ascii="Arial" w:hAnsi="Arial"/>
                <w:sz w:val="18"/>
                <w:lang w:eastAsia="zh-CN"/>
              </w:rPr>
              <w:t>6</w:t>
            </w:r>
            <w:r w:rsidRPr="00864C62">
              <w:rPr>
                <w:rFonts w:ascii="Arial" w:hAnsi="Arial"/>
                <w:sz w:val="18"/>
              </w:rPr>
              <w:t>).</w:t>
            </w:r>
          </w:p>
          <w:p w14:paraId="0DC81AD5" w14:textId="77777777" w:rsidR="00864C62" w:rsidRPr="00864C62" w:rsidRDefault="00864C62" w:rsidP="00864C62">
            <w:pPr>
              <w:keepNext/>
              <w:keepLines/>
              <w:spacing w:after="0"/>
              <w:ind w:left="851" w:hanging="851"/>
              <w:rPr>
                <w:rFonts w:ascii="Arial" w:hAnsi="Arial"/>
                <w:sz w:val="18"/>
                <w:lang w:eastAsia="zh-CN"/>
              </w:rPr>
            </w:pPr>
            <w:r w:rsidRPr="00864C62">
              <w:rPr>
                <w:rFonts w:ascii="Arial" w:hAnsi="Arial"/>
                <w:sz w:val="18"/>
              </w:rPr>
              <w:t xml:space="preserve">Note </w:t>
            </w:r>
            <w:r w:rsidRPr="00864C62">
              <w:rPr>
                <w:rFonts w:ascii="Arial" w:hAnsi="Arial"/>
                <w:sz w:val="18"/>
                <w:lang w:eastAsia="zh-CN"/>
              </w:rPr>
              <w:t>3</w:t>
            </w:r>
            <w:r w:rsidRPr="00864C62">
              <w:rPr>
                <w:rFonts w:ascii="Arial" w:hAnsi="Arial"/>
                <w:sz w:val="18"/>
              </w:rPr>
              <w:t>:</w:t>
            </w:r>
            <w:r w:rsidRPr="00864C62">
              <w:rPr>
                <w:rFonts w:ascii="Arial" w:hAnsi="Arial"/>
                <w:sz w:val="18"/>
                <w:lang w:eastAsia="zh-CN"/>
              </w:rPr>
              <w:tab/>
            </w:r>
            <w:r w:rsidRPr="00864C62">
              <w:rPr>
                <w:rFonts w:ascii="Arial" w:hAnsi="Arial"/>
                <w:sz w:val="18"/>
              </w:rPr>
              <w:t xml:space="preserve">Randomization of the dual-cluster beam directions shall be used as specified in Annex B.2.3.2.3A. </w:t>
            </w:r>
            <w:r w:rsidRPr="00864C62">
              <w:rPr>
                <w:rFonts w:ascii="Arial" w:hAnsi="Arial" w:hint="eastAsia"/>
                <w:sz w:val="18"/>
              </w:rPr>
              <w:t xml:space="preserve">The value of relative </w:t>
            </w:r>
            <w:r w:rsidRPr="00864C62">
              <w:rPr>
                <w:rFonts w:ascii="Arial" w:hAnsi="Arial"/>
                <w:sz w:val="18"/>
              </w:rPr>
              <w:t>powe</w:t>
            </w:r>
            <w:r w:rsidRPr="00864C62">
              <w:rPr>
                <w:rFonts w:ascii="Arial" w:hAnsi="Arial" w:hint="eastAsia"/>
                <w:sz w:val="18"/>
              </w:rPr>
              <w:t>r ratio (p) shall be fixed as 1 during the test.</w:t>
            </w:r>
          </w:p>
        </w:tc>
      </w:tr>
    </w:tbl>
    <w:p w14:paraId="0F92574D" w14:textId="77777777" w:rsidR="00864C62" w:rsidRPr="00864C62" w:rsidRDefault="00864C62" w:rsidP="00864C62">
      <w:pPr>
        <w:rPr>
          <w:lang w:eastAsia="zh-CN"/>
        </w:rPr>
      </w:pPr>
    </w:p>
    <w:p w14:paraId="7C2BD034" w14:textId="77777777" w:rsidR="00864C62" w:rsidRPr="00864C62" w:rsidRDefault="00864C62" w:rsidP="00864C62">
      <w:pPr>
        <w:keepNext/>
        <w:keepLines/>
        <w:spacing w:before="60"/>
        <w:jc w:val="center"/>
        <w:rPr>
          <w:rFonts w:ascii="Arial" w:eastAsia="Malgun Gothic" w:hAnsi="Arial"/>
          <w:b/>
          <w:lang w:eastAsia="zh-CN"/>
        </w:rPr>
      </w:pPr>
      <w:r w:rsidRPr="00864C62">
        <w:rPr>
          <w:rFonts w:ascii="Arial" w:eastAsia="Malgun Gothic" w:hAnsi="Arial"/>
          <w:b/>
        </w:rPr>
        <w:t xml:space="preserve">Table </w:t>
      </w:r>
      <w:r w:rsidRPr="00864C62">
        <w:rPr>
          <w:rFonts w:ascii="Arial" w:eastAsia="Malgun Gothic" w:hAnsi="Arial"/>
          <w:b/>
          <w:lang w:eastAsia="zh-CN"/>
        </w:rPr>
        <w:t>6.3.</w:t>
      </w:r>
      <w:r w:rsidRPr="00864C62">
        <w:rPr>
          <w:rFonts w:ascii="Arial" w:eastAsia="Malgun Gothic" w:hAnsi="Arial" w:hint="eastAsia"/>
          <w:b/>
          <w:lang w:eastAsia="zh-CN"/>
        </w:rPr>
        <w:t>3</w:t>
      </w:r>
      <w:r w:rsidRPr="00864C62">
        <w:rPr>
          <w:rFonts w:ascii="Arial" w:eastAsia="Malgun Gothic" w:hAnsi="Arial"/>
          <w:b/>
          <w:lang w:eastAsia="zh-CN"/>
        </w:rPr>
        <w:t>.2.</w:t>
      </w:r>
      <w:r w:rsidRPr="00864C62">
        <w:rPr>
          <w:rFonts w:ascii="Arial" w:eastAsia="Malgun Gothic" w:hAnsi="Arial" w:hint="eastAsia"/>
          <w:b/>
          <w:lang w:eastAsia="zh-CN"/>
        </w:rPr>
        <w:t>6</w:t>
      </w:r>
      <w:r w:rsidRPr="00864C62">
        <w:rPr>
          <w:rFonts w:ascii="Arial" w:eastAsia="Malgun Gothic" w:hAnsi="Arial"/>
          <w:b/>
        </w:rPr>
        <w:t>-2</w:t>
      </w:r>
      <w:r w:rsidRPr="00864C62">
        <w:rPr>
          <w:rFonts w:ascii="Arial" w:eastAsia="Malgun Gothic" w:hAnsi="Arial"/>
          <w:b/>
          <w:lang w:eastAsia="zh-CN"/>
        </w:rPr>
        <w:t>:</w:t>
      </w:r>
      <w:r w:rsidRPr="00864C62">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64C62" w:rsidRPr="00864C62" w14:paraId="6420D78A"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37DF53AD" w14:textId="77777777" w:rsidR="00864C62" w:rsidRPr="00864C62" w:rsidRDefault="00864C62" w:rsidP="00864C62">
            <w:pPr>
              <w:keepNext/>
              <w:keepLines/>
              <w:spacing w:after="0"/>
              <w:jc w:val="center"/>
              <w:rPr>
                <w:rFonts w:ascii="Arial" w:eastAsia="Malgun Gothic" w:hAnsi="Arial"/>
                <w:b/>
                <w:sz w:val="18"/>
              </w:rPr>
            </w:pPr>
            <w:r w:rsidRPr="00864C6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D99E632" w14:textId="77777777" w:rsidR="00864C62" w:rsidRPr="00864C62" w:rsidRDefault="00864C62" w:rsidP="00864C62">
            <w:pPr>
              <w:keepNext/>
              <w:keepLines/>
              <w:spacing w:after="0"/>
              <w:jc w:val="center"/>
              <w:rPr>
                <w:rFonts w:ascii="Arial" w:eastAsia="Malgun Gothic" w:hAnsi="Arial"/>
                <w:b/>
                <w:sz w:val="18"/>
              </w:rPr>
            </w:pPr>
            <w:r w:rsidRPr="00864C62">
              <w:rPr>
                <w:rFonts w:ascii="Arial" w:hAnsi="Arial"/>
                <w:b/>
                <w:sz w:val="18"/>
              </w:rPr>
              <w:t>Test 1</w:t>
            </w:r>
          </w:p>
        </w:tc>
      </w:tr>
      <w:tr w:rsidR="00864C62" w:rsidRPr="00864C62" w14:paraId="20CD0A7D"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5AF9BEFE" w14:textId="77777777" w:rsidR="00864C62" w:rsidRPr="00864C62" w:rsidRDefault="00864C62" w:rsidP="00864C62">
            <w:pPr>
              <w:keepNext/>
              <w:keepLines/>
              <w:spacing w:after="0"/>
              <w:jc w:val="center"/>
              <w:rPr>
                <w:rFonts w:ascii="Arial" w:eastAsia="Malgun Gothic" w:hAnsi="Arial" w:cs="Arial"/>
                <w:sz w:val="18"/>
              </w:rPr>
            </w:pPr>
            <w:r w:rsidRPr="00864C6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A210BC3"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hAnsi="Arial"/>
                <w:sz w:val="18"/>
                <w:lang w:eastAsia="zh-CN"/>
              </w:rPr>
              <w:t>2.2</w:t>
            </w:r>
          </w:p>
        </w:tc>
      </w:tr>
    </w:tbl>
    <w:p w14:paraId="75181E4C" w14:textId="77777777" w:rsidR="00864C62" w:rsidRPr="00864C62" w:rsidRDefault="00864C62" w:rsidP="00864C62">
      <w:pPr>
        <w:rPr>
          <w:rFonts w:eastAsia="Malgun Gothic"/>
          <w:lang w:eastAsia="zh-CN"/>
        </w:rPr>
      </w:pPr>
    </w:p>
    <w:p w14:paraId="6D1EEB70" w14:textId="759F3D95" w:rsidR="00864C62" w:rsidRPr="003B6B6D" w:rsidRDefault="00864C62" w:rsidP="00864C62">
      <w:pPr>
        <w:overflowPunct w:val="0"/>
        <w:autoSpaceDE w:val="0"/>
        <w:autoSpaceDN w:val="0"/>
        <w:adjustRightInd w:val="0"/>
        <w:spacing w:before="240" w:after="60"/>
        <w:outlineLvl w:val="0"/>
        <w:rPr>
          <w:rFonts w:eastAsia="Times New Roman"/>
          <w:i/>
          <w:color w:val="FF0000"/>
          <w:highlight w:val="yellow"/>
          <w:lang w:val="nb-NO" w:eastAsia="en-GB"/>
        </w:rPr>
      </w:pPr>
      <w:r w:rsidRPr="003B6B6D">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3B6B6D">
        <w:rPr>
          <w:rFonts w:eastAsia="Times New Roman"/>
          <w:i/>
          <w:color w:val="FF0000"/>
          <w:highlight w:val="yellow"/>
          <w:lang w:val="nb-NO" w:eastAsia="en-GB"/>
        </w:rPr>
        <w:t>&gt;</w:t>
      </w:r>
    </w:p>
    <w:p w14:paraId="4B585B77" w14:textId="77777777" w:rsidR="00864C62" w:rsidRPr="00B32DA8" w:rsidRDefault="00864C62" w:rsidP="00B32DA8">
      <w:pPr>
        <w:rPr>
          <w:highlight w:val="yellow"/>
          <w:lang w:eastAsia="zh-CN"/>
        </w:rPr>
      </w:pPr>
    </w:p>
    <w:sectPr w:rsidR="00864C62"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FF205" w14:textId="77777777" w:rsidR="00271BED" w:rsidRDefault="00271BED">
      <w:r>
        <w:separator/>
      </w:r>
    </w:p>
  </w:endnote>
  <w:endnote w:type="continuationSeparator" w:id="0">
    <w:p w14:paraId="776F42D2" w14:textId="77777777" w:rsidR="00271BED" w:rsidRDefault="00271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A97BC" w14:textId="77777777" w:rsidR="00271BED" w:rsidRDefault="00271BED">
      <w:r>
        <w:separator/>
      </w:r>
    </w:p>
  </w:footnote>
  <w:footnote w:type="continuationSeparator" w:id="0">
    <w:p w14:paraId="478536F9" w14:textId="77777777" w:rsidR="00271BED" w:rsidRDefault="00271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1D237"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D150B"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422F9"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F9"/>
    <w:rsid w:val="00022E4A"/>
    <w:rsid w:val="00046324"/>
    <w:rsid w:val="00067A42"/>
    <w:rsid w:val="00070E09"/>
    <w:rsid w:val="00075DE9"/>
    <w:rsid w:val="00090854"/>
    <w:rsid w:val="000A2644"/>
    <w:rsid w:val="000A3B69"/>
    <w:rsid w:val="000A6394"/>
    <w:rsid w:val="000A7057"/>
    <w:rsid w:val="000B0698"/>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00D83"/>
    <w:rsid w:val="00204B6A"/>
    <w:rsid w:val="00212C27"/>
    <w:rsid w:val="00215FB6"/>
    <w:rsid w:val="00222DC1"/>
    <w:rsid w:val="00254039"/>
    <w:rsid w:val="0026004D"/>
    <w:rsid w:val="00263401"/>
    <w:rsid w:val="002640DD"/>
    <w:rsid w:val="002663B2"/>
    <w:rsid w:val="00271BED"/>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5CCF"/>
    <w:rsid w:val="007977A8"/>
    <w:rsid w:val="007B512A"/>
    <w:rsid w:val="007C2097"/>
    <w:rsid w:val="007D6A07"/>
    <w:rsid w:val="007E5107"/>
    <w:rsid w:val="007F5500"/>
    <w:rsid w:val="007F7259"/>
    <w:rsid w:val="008040A8"/>
    <w:rsid w:val="0082611B"/>
    <w:rsid w:val="00826540"/>
    <w:rsid w:val="008279FA"/>
    <w:rsid w:val="008626E7"/>
    <w:rsid w:val="00864C62"/>
    <w:rsid w:val="00870EE7"/>
    <w:rsid w:val="00881FE1"/>
    <w:rsid w:val="008863B9"/>
    <w:rsid w:val="008A45A6"/>
    <w:rsid w:val="008D3CCC"/>
    <w:rsid w:val="008D5E2C"/>
    <w:rsid w:val="008E0A19"/>
    <w:rsid w:val="008F3789"/>
    <w:rsid w:val="008F48B2"/>
    <w:rsid w:val="008F686C"/>
    <w:rsid w:val="00902C8C"/>
    <w:rsid w:val="009148DE"/>
    <w:rsid w:val="00917B58"/>
    <w:rsid w:val="00941E30"/>
    <w:rsid w:val="009531B0"/>
    <w:rsid w:val="009741B3"/>
    <w:rsid w:val="009777D9"/>
    <w:rsid w:val="00991B88"/>
    <w:rsid w:val="00997E4B"/>
    <w:rsid w:val="009A5753"/>
    <w:rsid w:val="009A579D"/>
    <w:rsid w:val="009B445A"/>
    <w:rsid w:val="009C09FE"/>
    <w:rsid w:val="009E3297"/>
    <w:rsid w:val="009F695F"/>
    <w:rsid w:val="009F734F"/>
    <w:rsid w:val="00A246B6"/>
    <w:rsid w:val="00A272D7"/>
    <w:rsid w:val="00A47E70"/>
    <w:rsid w:val="00A50CF0"/>
    <w:rsid w:val="00A656CF"/>
    <w:rsid w:val="00A678AB"/>
    <w:rsid w:val="00A711A0"/>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2DA8"/>
    <w:rsid w:val="00B3695E"/>
    <w:rsid w:val="00B411D7"/>
    <w:rsid w:val="00B46731"/>
    <w:rsid w:val="00B67B97"/>
    <w:rsid w:val="00B8680F"/>
    <w:rsid w:val="00B95243"/>
    <w:rsid w:val="00B968C8"/>
    <w:rsid w:val="00BA3EC5"/>
    <w:rsid w:val="00BA51D9"/>
    <w:rsid w:val="00BA7D07"/>
    <w:rsid w:val="00BB5DFC"/>
    <w:rsid w:val="00BD0FF3"/>
    <w:rsid w:val="00BD279D"/>
    <w:rsid w:val="00BD631B"/>
    <w:rsid w:val="00BD6BB8"/>
    <w:rsid w:val="00C13086"/>
    <w:rsid w:val="00C219B6"/>
    <w:rsid w:val="00C336D1"/>
    <w:rsid w:val="00C410D3"/>
    <w:rsid w:val="00C41561"/>
    <w:rsid w:val="00C53B62"/>
    <w:rsid w:val="00C66BA2"/>
    <w:rsid w:val="00C870F6"/>
    <w:rsid w:val="00C95985"/>
    <w:rsid w:val="00CA1165"/>
    <w:rsid w:val="00CC5026"/>
    <w:rsid w:val="00CC68D0"/>
    <w:rsid w:val="00CD1DAB"/>
    <w:rsid w:val="00CF1A3B"/>
    <w:rsid w:val="00CF5496"/>
    <w:rsid w:val="00D01209"/>
    <w:rsid w:val="00D03F9A"/>
    <w:rsid w:val="00D04020"/>
    <w:rsid w:val="00D06D51"/>
    <w:rsid w:val="00D24991"/>
    <w:rsid w:val="00D50255"/>
    <w:rsid w:val="00D54274"/>
    <w:rsid w:val="00D64085"/>
    <w:rsid w:val="00D66520"/>
    <w:rsid w:val="00D728BD"/>
    <w:rsid w:val="00D74B38"/>
    <w:rsid w:val="00D84AE9"/>
    <w:rsid w:val="00D9124E"/>
    <w:rsid w:val="00D95F55"/>
    <w:rsid w:val="00DA3C99"/>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D7C39"/>
    <w:rsid w:val="00EE641A"/>
    <w:rsid w:val="00EE7D7C"/>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4C62"/>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22769-FB25-4F43-971F-CCB73BAB8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2580</Words>
  <Characters>14709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17255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R4-2501541 (NR_eMIMO-Perf) CR on UE CSI requirements</dc:title>
  <dc:subject/>
  <dc:creator>Huawei</dc:creator>
  <cp:keywords/>
  <cp:lastModifiedBy>Huawei</cp:lastModifiedBy>
  <cp:revision>5</cp:revision>
  <cp:lastPrinted>1899-12-31T23:00:00Z</cp:lastPrinted>
  <dcterms:created xsi:type="dcterms:W3CDTF">2025-02-24T00:19:00Z</dcterms:created>
  <dcterms:modified xsi:type="dcterms:W3CDTF">2025-02-24T00:20:00Z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R4-2501541</vt:lpwstr>
  </property>
  <property fmtid="{D5CDD505-2E9C-101B-9397-08002B2CF9AE}" pid="5" name="Spec">
    <vt:lpwstr>38.101-4</vt:lpwstr>
  </property>
  <property fmtid="{D5CDD505-2E9C-101B-9397-08002B2CF9AE}" pid="6" name="CR">
    <vt:lpwstr>0748</vt:lpwstr>
  </property>
  <property fmtid="{D5CDD505-2E9C-101B-9397-08002B2CF9AE}" pid="7" name="Rev">
    <vt:lpwstr>1</vt:lpwstr>
  </property>
  <property fmtid="{D5CDD505-2E9C-101B-9397-08002B2CF9AE}" pid="8" name="Version">
    <vt:lpwstr>16.19.0</vt:lpwstr>
  </property>
  <property fmtid="{D5CDD505-2E9C-101B-9397-08002B2CF9AE}" pid="9" name="Title">
    <vt:lpwstr>(NR_eMIMO-Perf) CR on UE CSI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NR_eMIMO-Perf</vt:lpwstr>
  </property>
  <property fmtid="{D5CDD505-2E9C-101B-9397-08002B2CF9AE}" pid="13" name="Date">
    <vt:lpwstr>2025-02-07</vt:lpwstr>
  </property>
  <property fmtid="{D5CDD505-2E9C-101B-9397-08002B2CF9AE}" pid="14" name="Cat">
    <vt:lpwstr>F</vt:lpwstr>
  </property>
  <property fmtid="{D5CDD505-2E9C-101B-9397-08002B2CF9AE}" pid="15" name="Release">
    <vt:lpwstr>Rel-16</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1739841448</vt:lpwstr>
  </property>
</Properties>
</file>